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2A64134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202CA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8676C2" w:rsidRPr="007E0F37">
        <w:rPr>
          <w:rFonts w:ascii="Arial" w:eastAsia="SimSun" w:hAnsi="Arial"/>
          <w:b/>
          <w:i/>
          <w:noProof/>
          <w:color w:val="auto"/>
          <w:sz w:val="28"/>
          <w:lang w:eastAsia="en-US"/>
        </w:rPr>
        <w:t>200</w:t>
      </w:r>
      <w:r w:rsidR="008676C2">
        <w:rPr>
          <w:rFonts w:ascii="Arial" w:eastAsia="SimSun" w:hAnsi="Arial"/>
          <w:b/>
          <w:i/>
          <w:noProof/>
          <w:color w:val="auto"/>
          <w:sz w:val="28"/>
          <w:lang w:eastAsia="en-US"/>
        </w:rPr>
        <w:t>7295</w:t>
      </w:r>
    </w:p>
    <w:p w14:paraId="3F693443" w14:textId="38ADAF2E"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02CAC">
        <w:rPr>
          <w:rFonts w:ascii="Arial" w:eastAsia="Arial Unicode MS" w:hAnsi="Arial" w:cs="Arial"/>
          <w:b/>
          <w:bCs/>
          <w:sz w:val="24"/>
        </w:rPr>
        <w:t xml:space="preserve">2 - 23 </w:t>
      </w:r>
      <w:proofErr w:type="gramStart"/>
      <w:r w:rsidR="00202CAC">
        <w:rPr>
          <w:rFonts w:ascii="Arial" w:eastAsia="Arial Unicode MS" w:hAnsi="Arial" w:cs="Arial"/>
          <w:b/>
          <w:bCs/>
          <w:sz w:val="24"/>
        </w:rPr>
        <w:t>October</w:t>
      </w:r>
      <w:r w:rsidR="008676C2">
        <w:rPr>
          <w:rFonts w:ascii="Arial" w:eastAsia="Arial Unicode MS" w:hAnsi="Arial" w:cs="Arial"/>
          <w:b/>
          <w:bCs/>
          <w:sz w:val="24"/>
        </w:rPr>
        <w:t>,</w:t>
      </w:r>
      <w:proofErr w:type="gramEnd"/>
      <w:r w:rsidR="008676C2">
        <w:rPr>
          <w:rFonts w:ascii="Arial" w:eastAsia="Arial Unicode MS" w:hAnsi="Arial" w:cs="Arial"/>
          <w:b/>
          <w:bCs/>
          <w:sz w:val="24"/>
        </w:rPr>
        <w:t xml:space="preserve"> 2020</w:t>
      </w:r>
      <w:r w:rsidRPr="002457F2">
        <w:rPr>
          <w:rFonts w:ascii="Arial" w:eastAsia="Arial Unicode MS" w:hAnsi="Arial" w:cs="Arial"/>
          <w:b/>
          <w:bCs/>
          <w:sz w:val="24"/>
        </w:rPr>
        <w:t xml:space="preserve">,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3D59962E" w:rsidR="007C2972" w:rsidRDefault="00A24F28" w:rsidP="00202CAC">
      <w:pPr>
        <w:ind w:left="2127" w:hanging="2127"/>
        <w:rPr>
          <w:rFonts w:ascii="Arial" w:hAnsi="Arial" w:cs="Arial"/>
          <w:b/>
        </w:rPr>
      </w:pPr>
      <w:r w:rsidRPr="00927C1B">
        <w:rPr>
          <w:rFonts w:ascii="Arial" w:hAnsi="Arial" w:cs="Arial"/>
          <w:b/>
        </w:rPr>
        <w:t>Title:</w:t>
      </w:r>
      <w:r w:rsidRPr="00927C1B">
        <w:rPr>
          <w:rFonts w:ascii="Arial" w:hAnsi="Arial" w:cs="Arial"/>
          <w:b/>
        </w:rPr>
        <w:tab/>
      </w:r>
      <w:r w:rsidR="008676C2">
        <w:rPr>
          <w:rFonts w:ascii="Arial" w:hAnsi="Arial" w:cs="Arial"/>
          <w:b/>
        </w:rPr>
        <w:t xml:space="preserve">KI#6: </w:t>
      </w:r>
      <w:r w:rsidR="00202CAC">
        <w:rPr>
          <w:rFonts w:ascii="Arial" w:hAnsi="Arial" w:cs="Arial"/>
          <w:b/>
        </w:rPr>
        <w:t>Solution evaluation and conclusion proposal</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05EAC2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63E25133" w:rsidR="00EF48DB" w:rsidRPr="00927C1B" w:rsidRDefault="00A24F28" w:rsidP="00EC53AC">
      <w:pPr>
        <w:jc w:val="both"/>
        <w:rPr>
          <w:rFonts w:ascii="Arial" w:hAnsi="Arial" w:cs="Arial"/>
          <w:i/>
        </w:rPr>
      </w:pPr>
      <w:r w:rsidRPr="00927C1B">
        <w:rPr>
          <w:rFonts w:ascii="Arial" w:hAnsi="Arial" w:cs="Arial"/>
          <w:i/>
        </w:rPr>
        <w:t xml:space="preserve">Abstract: </w:t>
      </w:r>
      <w:r w:rsidR="008676C2" w:rsidRPr="008676C2">
        <w:rPr>
          <w:rFonts w:ascii="Arial" w:hAnsi="Arial" w:cs="Arial"/>
          <w:i/>
        </w:rPr>
        <w:t>This contribution evaluates the solutions for KI#</w:t>
      </w:r>
      <w:r w:rsidR="008676C2">
        <w:rPr>
          <w:rFonts w:ascii="Arial" w:hAnsi="Arial" w:cs="Arial"/>
          <w:i/>
        </w:rPr>
        <w:t>6</w:t>
      </w:r>
      <w:r w:rsidR="008676C2" w:rsidRPr="008676C2">
        <w:rPr>
          <w:rFonts w:ascii="Arial" w:hAnsi="Arial" w:cs="Arial"/>
          <w:i/>
        </w:rPr>
        <w:t xml:space="preserve"> and proposes the conclusion for KI#</w:t>
      </w:r>
      <w:r w:rsidR="008676C2">
        <w:rPr>
          <w:rFonts w:ascii="Arial" w:hAnsi="Arial" w:cs="Arial"/>
          <w:i/>
        </w:rPr>
        <w:t>6.</w:t>
      </w:r>
    </w:p>
    <w:p w14:paraId="50BBE262" w14:textId="06731C97" w:rsidR="00A93620" w:rsidRDefault="00B3593E" w:rsidP="00B3593E">
      <w:pPr>
        <w:pStyle w:val="Heading1"/>
      </w:pPr>
      <w:r w:rsidRPr="00E96479">
        <w:t xml:space="preserve">1. </w:t>
      </w:r>
      <w:r w:rsidR="00BE6AFC" w:rsidRPr="00E96479">
        <w:t>Discussion</w:t>
      </w:r>
    </w:p>
    <w:p w14:paraId="091C76BE" w14:textId="2D9E21BC" w:rsidR="00202CAC" w:rsidRDefault="00202CAC" w:rsidP="00202CAC">
      <w:r>
        <w:t xml:space="preserve">In TR 23.754 V0.3.0, there </w:t>
      </w:r>
      <w:r w:rsidR="003D347A">
        <w:t>is a</w:t>
      </w:r>
      <w:r w:rsidR="007B55A8">
        <w:t xml:space="preserve"> total</w:t>
      </w:r>
      <w:r>
        <w:t xml:space="preserve"> </w:t>
      </w:r>
      <w:r w:rsidR="003D347A">
        <w:t xml:space="preserve">of </w:t>
      </w:r>
      <w:r w:rsidR="00CE0CE8">
        <w:t>5</w:t>
      </w:r>
      <w:r>
        <w:t xml:space="preserve"> solutions that address KI#6, the association (or “pairing”) between UAV and UAV controller.</w:t>
      </w:r>
      <w:r w:rsidR="00CE0CE8">
        <w:t xml:space="preserve"> (There are two </w:t>
      </w:r>
      <w:r w:rsidR="003D347A">
        <w:t xml:space="preserve">other </w:t>
      </w:r>
      <w:r w:rsidR="00CE0CE8">
        <w:t xml:space="preserve">solutions, Solution #2 and Solution #27, that </w:t>
      </w:r>
      <w:r w:rsidR="001C080E">
        <w:t xml:space="preserve">also </w:t>
      </w:r>
      <w:r w:rsidR="003D347A">
        <w:t xml:space="preserve">mention </w:t>
      </w:r>
      <w:r w:rsidR="00CE0CE8">
        <w:t>address</w:t>
      </w:r>
      <w:r w:rsidR="003D347A">
        <w:t>ing</w:t>
      </w:r>
      <w:r w:rsidR="00CE0CE8">
        <w:t xml:space="preserve"> KI#6 but don’t provide </w:t>
      </w:r>
      <w:r w:rsidR="006B14E2">
        <w:t xml:space="preserve">related procedures. </w:t>
      </w:r>
      <w:proofErr w:type="gramStart"/>
      <w:r w:rsidR="006B14E2">
        <w:t>So</w:t>
      </w:r>
      <w:proofErr w:type="gramEnd"/>
      <w:r w:rsidR="006B14E2">
        <w:t xml:space="preserve"> they are not included in the analys</w:t>
      </w:r>
      <w:r w:rsidR="003D347A">
        <w:t>i</w:t>
      </w:r>
      <w:r w:rsidR="006B14E2">
        <w:t>s here.)</w:t>
      </w:r>
    </w:p>
    <w:p w14:paraId="64020789" w14:textId="571BADCD" w:rsidR="006B14E2" w:rsidRDefault="008B322A" w:rsidP="00202CAC">
      <w:r>
        <w:t>Table 1 below provides high-level summaries of these solutions, and evaluations from two major perspectives: whether they fulfil the pairing authorizat</w:t>
      </w:r>
      <w:r w:rsidR="003D347A">
        <w:t>i</w:t>
      </w:r>
      <w:r>
        <w:t>on requirement and the impacts on the existing system/procedures.</w:t>
      </w:r>
    </w:p>
    <w:tbl>
      <w:tblPr>
        <w:tblStyle w:val="TableGrid"/>
        <w:tblW w:w="0" w:type="auto"/>
        <w:tblLook w:val="04A0" w:firstRow="1" w:lastRow="0" w:firstColumn="1" w:lastColumn="0" w:noHBand="0" w:noVBand="1"/>
      </w:tblPr>
      <w:tblGrid>
        <w:gridCol w:w="1345"/>
        <w:gridCol w:w="2970"/>
        <w:gridCol w:w="5220"/>
      </w:tblGrid>
      <w:tr w:rsidR="00016A1A" w14:paraId="23BA2535" w14:textId="77777777" w:rsidTr="00FE48D7">
        <w:tc>
          <w:tcPr>
            <w:tcW w:w="1345" w:type="dxa"/>
          </w:tcPr>
          <w:p w14:paraId="4D0FCA88" w14:textId="197E5A03" w:rsidR="00016A1A" w:rsidRDefault="00016A1A" w:rsidP="00202CAC">
            <w:r>
              <w:t>Solution#</w:t>
            </w:r>
          </w:p>
        </w:tc>
        <w:tc>
          <w:tcPr>
            <w:tcW w:w="2970" w:type="dxa"/>
          </w:tcPr>
          <w:p w14:paraId="71D9A8EE" w14:textId="3FD203C6" w:rsidR="00016A1A" w:rsidRDefault="00016A1A" w:rsidP="00202CAC">
            <w:r>
              <w:t>Summary of the solution</w:t>
            </w:r>
          </w:p>
        </w:tc>
        <w:tc>
          <w:tcPr>
            <w:tcW w:w="5220" w:type="dxa"/>
          </w:tcPr>
          <w:p w14:paraId="4632B762" w14:textId="5BE787B5" w:rsidR="00016A1A" w:rsidRDefault="00016A1A" w:rsidP="00202CAC">
            <w:r>
              <w:t>Evaluations/Impacts</w:t>
            </w:r>
          </w:p>
        </w:tc>
      </w:tr>
      <w:tr w:rsidR="00016A1A" w14:paraId="3F4059D1" w14:textId="77777777" w:rsidTr="00FE48D7">
        <w:tc>
          <w:tcPr>
            <w:tcW w:w="1345" w:type="dxa"/>
          </w:tcPr>
          <w:p w14:paraId="3732197A" w14:textId="1F0E5074" w:rsidR="00016A1A" w:rsidRDefault="00016A1A" w:rsidP="00202CAC">
            <w:r>
              <w:t>Solution #4</w:t>
            </w:r>
          </w:p>
        </w:tc>
        <w:tc>
          <w:tcPr>
            <w:tcW w:w="2970" w:type="dxa"/>
          </w:tcPr>
          <w:p w14:paraId="18083224" w14:textId="2388AA5F" w:rsidR="00016A1A" w:rsidRDefault="00016A1A" w:rsidP="00202CAC">
            <w:r>
              <w:t>Pairing is handled over UP between the UAV/UAV-C and the USS/UTM. The details are out of 3GPP scope.</w:t>
            </w:r>
          </w:p>
        </w:tc>
        <w:tc>
          <w:tcPr>
            <w:tcW w:w="5220" w:type="dxa"/>
          </w:tcPr>
          <w:p w14:paraId="0FADFC96" w14:textId="219CE97B" w:rsidR="00016A1A" w:rsidRDefault="00016A1A" w:rsidP="00202CAC">
            <w:r>
              <w:t xml:space="preserve">There is no impact on the existing NFs or procedures as the pairing is handled over UP and out of 3GPP scope. </w:t>
            </w:r>
          </w:p>
          <w:p w14:paraId="0D785A3C" w14:textId="4A5FA9A5" w:rsidR="00016A1A" w:rsidRDefault="00016A1A" w:rsidP="00202CAC">
            <w:r>
              <w:t xml:space="preserve">However, it is not clear how the 3GPP system is made aware of the pairing authorization results as required by the architecture assumptions in 4.2. </w:t>
            </w:r>
          </w:p>
        </w:tc>
      </w:tr>
      <w:tr w:rsidR="00016A1A" w14:paraId="3DB0E8C1" w14:textId="77777777" w:rsidTr="00FE48D7">
        <w:tc>
          <w:tcPr>
            <w:tcW w:w="1345" w:type="dxa"/>
          </w:tcPr>
          <w:p w14:paraId="22C27873" w14:textId="78CAD53A" w:rsidR="00016A1A" w:rsidRDefault="00016A1A" w:rsidP="00202CAC">
            <w:r>
              <w:t>Solution #5</w:t>
            </w:r>
          </w:p>
        </w:tc>
        <w:tc>
          <w:tcPr>
            <w:tcW w:w="2970" w:type="dxa"/>
          </w:tcPr>
          <w:p w14:paraId="273B252B" w14:textId="732AEB12" w:rsidR="00016A1A" w:rsidRDefault="00016A1A" w:rsidP="00202CAC">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p>
          <w:p w14:paraId="60125767" w14:textId="77E4D9F9" w:rsidR="00016A1A" w:rsidRDefault="00016A1A" w:rsidP="00202CAC">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p>
          <w:p w14:paraId="19939F3C" w14:textId="230DB62B" w:rsidR="00016A1A" w:rsidRDefault="00016A1A" w:rsidP="00202CAC"/>
        </w:tc>
        <w:tc>
          <w:tcPr>
            <w:tcW w:w="5220" w:type="dxa"/>
          </w:tcPr>
          <w:p w14:paraId="1B5F96F3" w14:textId="275155DE" w:rsidR="00016A1A" w:rsidRDefault="00016A1A" w:rsidP="00202CAC">
            <w:r>
              <w:t>The pairing authorization functionality is fully covered for both 5GS and EPS.</w:t>
            </w:r>
          </w:p>
          <w:p w14:paraId="4F5070E6" w14:textId="1C8E5500" w:rsidR="00016A1A" w:rsidRDefault="00016A1A" w:rsidP="00202CAC">
            <w:r>
              <w:t>The use of secondary authentication procedure reuses the existing procedure and minimizes the impact to the 5GS. However, to introduce a similar procedure in EPS may require extra standard work.</w:t>
            </w:r>
          </w:p>
        </w:tc>
      </w:tr>
      <w:tr w:rsidR="00016A1A" w14:paraId="56A9EB9B" w14:textId="77777777" w:rsidTr="00FE48D7">
        <w:tc>
          <w:tcPr>
            <w:tcW w:w="1345" w:type="dxa"/>
          </w:tcPr>
          <w:p w14:paraId="46DE17D8" w14:textId="695D52BB" w:rsidR="00016A1A" w:rsidRDefault="00016A1A" w:rsidP="00202CAC">
            <w:r>
              <w:t>Solution #20</w:t>
            </w:r>
          </w:p>
        </w:tc>
        <w:tc>
          <w:tcPr>
            <w:tcW w:w="2970" w:type="dxa"/>
          </w:tcPr>
          <w:p w14:paraId="51458A3E" w14:textId="62357F34" w:rsidR="00016A1A" w:rsidRDefault="00016A1A" w:rsidP="00202CAC">
            <w:r>
              <w:t>Pairing is authorized using secondary authentication procedure during the PDU Session establishment procedure.</w:t>
            </w:r>
          </w:p>
        </w:tc>
        <w:tc>
          <w:tcPr>
            <w:tcW w:w="5220" w:type="dxa"/>
          </w:tcPr>
          <w:p w14:paraId="18D2CD63" w14:textId="660615AA" w:rsidR="00016A1A" w:rsidRDefault="00016A1A" w:rsidP="008B322A">
            <w:r>
              <w:t>The pairing authorization functionality is covered for 5GS but it’s not clear if it works EPS.</w:t>
            </w:r>
          </w:p>
          <w:p w14:paraId="15441CE1" w14:textId="10E6EBCB" w:rsidR="00016A1A" w:rsidRDefault="00016A1A" w:rsidP="00835DBB">
            <w:r>
              <w:t>The use of secondary authentication procedure reuses the existing procedure and minimizes the impact to the 5GS.</w:t>
            </w:r>
          </w:p>
          <w:p w14:paraId="73D53F04" w14:textId="2EA70B76" w:rsidR="00016A1A" w:rsidRDefault="00016A1A" w:rsidP="00835DBB"/>
        </w:tc>
      </w:tr>
      <w:tr w:rsidR="00016A1A" w14:paraId="02A573A6" w14:textId="77777777" w:rsidTr="00FE48D7">
        <w:tc>
          <w:tcPr>
            <w:tcW w:w="1345" w:type="dxa"/>
          </w:tcPr>
          <w:p w14:paraId="4FC08F8B" w14:textId="6F670319" w:rsidR="00016A1A" w:rsidRDefault="00016A1A" w:rsidP="00202CAC">
            <w:r>
              <w:t>Solution #21</w:t>
            </w:r>
          </w:p>
        </w:tc>
        <w:tc>
          <w:tcPr>
            <w:tcW w:w="2970" w:type="dxa"/>
          </w:tcPr>
          <w:p w14:paraId="294FB977" w14:textId="6E36E6F5" w:rsidR="00016A1A" w:rsidRDefault="00016A1A" w:rsidP="00202CAC">
            <w:r>
              <w:t xml:space="preserve">Pairing is initiated by the UAV/UAV-C using application layer </w:t>
            </w:r>
            <w:proofErr w:type="spellStart"/>
            <w:r>
              <w:t>signaling</w:t>
            </w:r>
            <w:proofErr w:type="spellEnd"/>
            <w:r>
              <w:t xml:space="preserve"> (out of 3GPP </w:t>
            </w:r>
            <w:r>
              <w:lastRenderedPageBreak/>
              <w:t>scope), and the USS/UTM notifies the 3GPP system of association authorization result using CP-based procedures.</w:t>
            </w:r>
          </w:p>
        </w:tc>
        <w:tc>
          <w:tcPr>
            <w:tcW w:w="5220" w:type="dxa"/>
          </w:tcPr>
          <w:p w14:paraId="1ACA6E00" w14:textId="5F7A3EBB" w:rsidR="00016A1A" w:rsidRDefault="00016A1A" w:rsidP="00AE7113">
            <w:r>
              <w:lastRenderedPageBreak/>
              <w:t xml:space="preserve">The pairing authorization functionality is fully covered for both 5GS and EPS. </w:t>
            </w:r>
          </w:p>
          <w:p w14:paraId="6FC58371" w14:textId="453CF9AD" w:rsidR="00016A1A" w:rsidRDefault="00016A1A" w:rsidP="00AE7113">
            <w:r>
              <w:lastRenderedPageBreak/>
              <w:t>The authorization result notification procedure may utilize NEF service.</w:t>
            </w:r>
          </w:p>
          <w:p w14:paraId="728AC845" w14:textId="57ACC9E6" w:rsidR="00016A1A" w:rsidRDefault="00016A1A" w:rsidP="00202CAC"/>
        </w:tc>
      </w:tr>
      <w:tr w:rsidR="00016A1A" w14:paraId="45D615C0" w14:textId="77777777" w:rsidTr="00FE48D7">
        <w:tc>
          <w:tcPr>
            <w:tcW w:w="1345" w:type="dxa"/>
          </w:tcPr>
          <w:p w14:paraId="20526499" w14:textId="2101112F" w:rsidR="00016A1A" w:rsidRDefault="00016A1A" w:rsidP="00202CAC">
            <w:r>
              <w:lastRenderedPageBreak/>
              <w:t>Solution #23</w:t>
            </w:r>
          </w:p>
        </w:tc>
        <w:tc>
          <w:tcPr>
            <w:tcW w:w="2970" w:type="dxa"/>
          </w:tcPr>
          <w:p w14:paraId="448EA0D1" w14:textId="77777777" w:rsidR="00016A1A" w:rsidRDefault="00016A1A" w:rsidP="00202CAC">
            <w:r w:rsidRPr="008B322A">
              <w:rPr>
                <w:b/>
                <w:bCs/>
              </w:rPr>
              <w:t>5GS</w:t>
            </w:r>
            <w:r>
              <w:t>: Pairing is authorized using secondary authentication procedure during the PDU Session establishment procedure.</w:t>
            </w:r>
          </w:p>
          <w:p w14:paraId="13EA0B64" w14:textId="65085F71" w:rsidR="00016A1A" w:rsidRDefault="00016A1A" w:rsidP="00202CAC">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p>
        </w:tc>
        <w:tc>
          <w:tcPr>
            <w:tcW w:w="5220" w:type="dxa"/>
          </w:tcPr>
          <w:p w14:paraId="7D2108A2" w14:textId="77777777" w:rsidR="00016A1A" w:rsidRDefault="00016A1A" w:rsidP="008B322A">
            <w:r>
              <w:t>The pairing authorization functionality is fully covered for both 5GS and EPS.</w:t>
            </w:r>
          </w:p>
          <w:p w14:paraId="14C3C297" w14:textId="0760C6A5" w:rsidR="00016A1A" w:rsidRDefault="00016A1A" w:rsidP="00202CAC">
            <w:r>
              <w:t>The use of secondary authentication procedure reuses the existing procedure and minimizes the impact to the 5GS. However, to introduce a similar procedure in EPS may require extra standard work.</w:t>
            </w:r>
          </w:p>
        </w:tc>
      </w:tr>
    </w:tbl>
    <w:p w14:paraId="00B20C36" w14:textId="5E3688B6" w:rsidR="008C65DE" w:rsidRDefault="008C65DE" w:rsidP="00202CAC"/>
    <w:p w14:paraId="6D279212" w14:textId="6D2A91EC" w:rsidR="00835DBB" w:rsidRPr="008B322A" w:rsidRDefault="00835DBB" w:rsidP="008B322A">
      <w:pPr>
        <w:jc w:val="center"/>
        <w:rPr>
          <w:b/>
          <w:bCs/>
        </w:rPr>
      </w:pPr>
      <w:r w:rsidRPr="008B322A">
        <w:rPr>
          <w:b/>
          <w:bCs/>
        </w:rPr>
        <w:t>Table 1</w:t>
      </w:r>
      <w:r w:rsidR="008B322A" w:rsidRPr="008B322A">
        <w:rPr>
          <w:b/>
          <w:bCs/>
        </w:rPr>
        <w:t xml:space="preserve">: </w:t>
      </w:r>
      <w:r w:rsidR="002C238B">
        <w:rPr>
          <w:b/>
          <w:bCs/>
        </w:rPr>
        <w:t>Evaluation</w:t>
      </w:r>
      <w:r w:rsidR="00AE7113">
        <w:rPr>
          <w:b/>
          <w:bCs/>
        </w:rPr>
        <w:t xml:space="preserve"> and impacts of </w:t>
      </w:r>
      <w:r w:rsidR="008B322A" w:rsidRPr="008B322A">
        <w:rPr>
          <w:b/>
          <w:bCs/>
        </w:rPr>
        <w:t>KI#6 solutions</w:t>
      </w:r>
    </w:p>
    <w:p w14:paraId="067B0199" w14:textId="2E811143" w:rsidR="000C7CF9" w:rsidRDefault="008B322A" w:rsidP="00202CAC">
      <w:r>
        <w:t xml:space="preserve">Most of the solutions, except Solution #4, are based on CP procedures. And most of the CP-based solutions try to use the existing </w:t>
      </w:r>
      <w:r w:rsidR="000C7CF9">
        <w:t>secondary authentication procedure for both 5GS and EPS. Based on this observation, we propose that the way-forward for KI#6 solution should be CP-based and try to reuse the existing procedure.</w:t>
      </w:r>
    </w:p>
    <w:p w14:paraId="288002B8" w14:textId="7DF0C775" w:rsidR="000C7CF9" w:rsidRPr="0091030A" w:rsidRDefault="003D74B8" w:rsidP="00202CAC">
      <w:pPr>
        <w:rPr>
          <w:b/>
          <w:bCs/>
        </w:rPr>
      </w:pPr>
      <w:r w:rsidRPr="0091030A">
        <w:rPr>
          <w:b/>
          <w:bCs/>
        </w:rPr>
        <w:t>Proposal 1:</w:t>
      </w:r>
      <w:r w:rsidRPr="0091030A">
        <w:rPr>
          <w:b/>
          <w:bCs/>
        </w:rPr>
        <w:tab/>
        <w:t>The way-forward for KI#6 solution should be CP-based and try to reuse the existing procedure.</w:t>
      </w:r>
    </w:p>
    <w:p w14:paraId="434D2B18" w14:textId="36B49241" w:rsidR="000C7CF9" w:rsidRDefault="000C7CF9" w:rsidP="00202CAC"/>
    <w:tbl>
      <w:tblPr>
        <w:tblStyle w:val="TableGrid"/>
        <w:tblW w:w="0" w:type="auto"/>
        <w:tblLook w:val="04A0" w:firstRow="1" w:lastRow="0" w:firstColumn="1" w:lastColumn="0" w:noHBand="0" w:noVBand="1"/>
      </w:tblPr>
      <w:tblGrid>
        <w:gridCol w:w="1345"/>
        <w:gridCol w:w="2970"/>
        <w:gridCol w:w="5220"/>
      </w:tblGrid>
      <w:tr w:rsidR="0083123C" w14:paraId="26C2CE82" w14:textId="77777777" w:rsidTr="00FE48D7">
        <w:tc>
          <w:tcPr>
            <w:tcW w:w="1345" w:type="dxa"/>
          </w:tcPr>
          <w:p w14:paraId="4DC0BE18" w14:textId="77777777" w:rsidR="0083123C" w:rsidRDefault="0083123C" w:rsidP="002325FE">
            <w:r>
              <w:t>Solution#</w:t>
            </w:r>
          </w:p>
        </w:tc>
        <w:tc>
          <w:tcPr>
            <w:tcW w:w="2970" w:type="dxa"/>
          </w:tcPr>
          <w:p w14:paraId="76498465" w14:textId="21D2E9D1" w:rsidR="0083123C" w:rsidRDefault="0083123C" w:rsidP="002325FE">
            <w:r>
              <w:t>Input parameters</w:t>
            </w:r>
          </w:p>
        </w:tc>
        <w:tc>
          <w:tcPr>
            <w:tcW w:w="5220" w:type="dxa"/>
          </w:tcPr>
          <w:p w14:paraId="7D69032F" w14:textId="46B10568" w:rsidR="0083123C" w:rsidRDefault="0083123C" w:rsidP="002325FE">
            <w:r>
              <w:t>Authorization result information</w:t>
            </w:r>
          </w:p>
        </w:tc>
      </w:tr>
      <w:tr w:rsidR="0083123C" w14:paraId="1CB7EDA4" w14:textId="77777777" w:rsidTr="00FE48D7">
        <w:tc>
          <w:tcPr>
            <w:tcW w:w="1345" w:type="dxa"/>
          </w:tcPr>
          <w:p w14:paraId="1A79109E" w14:textId="77777777" w:rsidR="0083123C" w:rsidRDefault="0083123C" w:rsidP="002325FE">
            <w:r>
              <w:t>Solution #4</w:t>
            </w:r>
          </w:p>
        </w:tc>
        <w:tc>
          <w:tcPr>
            <w:tcW w:w="2970" w:type="dxa"/>
          </w:tcPr>
          <w:p w14:paraId="317F4A80" w14:textId="41FB2E06" w:rsidR="0083123C" w:rsidRDefault="0083123C" w:rsidP="002325FE">
            <w:r>
              <w:t>Not specified</w:t>
            </w:r>
          </w:p>
        </w:tc>
        <w:tc>
          <w:tcPr>
            <w:tcW w:w="5220" w:type="dxa"/>
          </w:tcPr>
          <w:p w14:paraId="42F8C35B" w14:textId="5D91C123" w:rsidR="0083123C" w:rsidRDefault="0083123C" w:rsidP="002325FE">
            <w:r>
              <w:t>Not specified.</w:t>
            </w:r>
          </w:p>
        </w:tc>
      </w:tr>
      <w:tr w:rsidR="0083123C" w14:paraId="12E4D57E" w14:textId="77777777" w:rsidTr="00FE48D7">
        <w:tc>
          <w:tcPr>
            <w:tcW w:w="1345" w:type="dxa"/>
          </w:tcPr>
          <w:p w14:paraId="57248046" w14:textId="77777777" w:rsidR="0083123C" w:rsidRDefault="0083123C" w:rsidP="002325FE">
            <w:r>
              <w:t>Solution #5</w:t>
            </w:r>
          </w:p>
        </w:tc>
        <w:tc>
          <w:tcPr>
            <w:tcW w:w="2970" w:type="dxa"/>
          </w:tcPr>
          <w:p w14:paraId="52A6C310" w14:textId="55693189" w:rsidR="0083123C" w:rsidRDefault="0083123C" w:rsidP="002325FE">
            <w:r w:rsidRPr="002D3C5B">
              <w:t>CAA-level ID, Flight Authorisation ID, UAV Location, GPSI,</w:t>
            </w:r>
            <w:r>
              <w:t xml:space="preserve"> etc.</w:t>
            </w:r>
          </w:p>
        </w:tc>
        <w:tc>
          <w:tcPr>
            <w:tcW w:w="5220" w:type="dxa"/>
          </w:tcPr>
          <w:p w14:paraId="72DCC78B" w14:textId="77777777" w:rsidR="0083123C" w:rsidRDefault="0083123C" w:rsidP="002325FE">
            <w:r>
              <w:t>New CAA-level-ID,</w:t>
            </w:r>
          </w:p>
          <w:p w14:paraId="33DB8BBC" w14:textId="40D33F87" w:rsidR="0083123C" w:rsidRDefault="0083123C" w:rsidP="002325FE">
            <w:proofErr w:type="spellStart"/>
            <w:r>
              <w:t>Authorizaiton</w:t>
            </w:r>
            <w:proofErr w:type="spellEnd"/>
            <w:r>
              <w:t xml:space="preserve"> Data: authorized area &amp; time, authorized operations on PDU sessions, etc.</w:t>
            </w:r>
          </w:p>
        </w:tc>
      </w:tr>
      <w:tr w:rsidR="0083123C" w14:paraId="264D9CD7" w14:textId="77777777" w:rsidTr="00FE48D7">
        <w:tc>
          <w:tcPr>
            <w:tcW w:w="1345" w:type="dxa"/>
          </w:tcPr>
          <w:p w14:paraId="6FDEFA4B" w14:textId="77777777" w:rsidR="0083123C" w:rsidRDefault="0083123C" w:rsidP="002325FE">
            <w:r>
              <w:t>Solution #20</w:t>
            </w:r>
          </w:p>
        </w:tc>
        <w:tc>
          <w:tcPr>
            <w:tcW w:w="2970" w:type="dxa"/>
          </w:tcPr>
          <w:p w14:paraId="5834FFF0" w14:textId="56F9C65C" w:rsidR="0083123C" w:rsidRDefault="0083123C" w:rsidP="002325FE">
            <w:r>
              <w:t>UAV UE ID</w:t>
            </w:r>
          </w:p>
        </w:tc>
        <w:tc>
          <w:tcPr>
            <w:tcW w:w="5220" w:type="dxa"/>
          </w:tcPr>
          <w:p w14:paraId="785C86DF" w14:textId="5E565F29" w:rsidR="0083123C" w:rsidRDefault="0083123C" w:rsidP="002325FE">
            <w:r>
              <w:t>Counter-party UE ID</w:t>
            </w:r>
          </w:p>
        </w:tc>
      </w:tr>
      <w:tr w:rsidR="0083123C" w14:paraId="16D3D1BC" w14:textId="77777777" w:rsidTr="00FE48D7">
        <w:tc>
          <w:tcPr>
            <w:tcW w:w="1345" w:type="dxa"/>
          </w:tcPr>
          <w:p w14:paraId="0A869A82" w14:textId="77777777" w:rsidR="0083123C" w:rsidRDefault="0083123C" w:rsidP="002325FE">
            <w:r>
              <w:t>Solution #21</w:t>
            </w:r>
          </w:p>
        </w:tc>
        <w:tc>
          <w:tcPr>
            <w:tcW w:w="2970" w:type="dxa"/>
          </w:tcPr>
          <w:p w14:paraId="68E21BC1" w14:textId="39717DFA" w:rsidR="0083123C" w:rsidRDefault="0083123C" w:rsidP="002325FE">
            <w:r>
              <w:t>Peer device CAA-level ID</w:t>
            </w:r>
          </w:p>
        </w:tc>
        <w:tc>
          <w:tcPr>
            <w:tcW w:w="5220" w:type="dxa"/>
          </w:tcPr>
          <w:p w14:paraId="454FB399" w14:textId="572E8034" w:rsidR="0083123C" w:rsidRDefault="0083123C" w:rsidP="002325FE">
            <w:r>
              <w:t>New CAA-level IDs for both UAV and UAV-C</w:t>
            </w:r>
          </w:p>
        </w:tc>
      </w:tr>
      <w:tr w:rsidR="0083123C" w14:paraId="02109E43" w14:textId="77777777" w:rsidTr="00FE48D7">
        <w:tc>
          <w:tcPr>
            <w:tcW w:w="1345" w:type="dxa"/>
          </w:tcPr>
          <w:p w14:paraId="5721E74C" w14:textId="77777777" w:rsidR="0083123C" w:rsidRDefault="0083123C" w:rsidP="002325FE">
            <w:r>
              <w:t>Solution #23</w:t>
            </w:r>
          </w:p>
        </w:tc>
        <w:tc>
          <w:tcPr>
            <w:tcW w:w="2970" w:type="dxa"/>
          </w:tcPr>
          <w:p w14:paraId="56A4EFA1" w14:textId="004E5F8A" w:rsidR="0083123C" w:rsidRDefault="0083123C" w:rsidP="002325FE">
            <w:r>
              <w:t>CAA-</w:t>
            </w:r>
            <w:proofErr w:type="spellStart"/>
            <w:r>
              <w:t>leve</w:t>
            </w:r>
            <w:proofErr w:type="spellEnd"/>
            <w:r>
              <w:t xml:space="preserve"> ID, external identifier</w:t>
            </w:r>
          </w:p>
        </w:tc>
        <w:tc>
          <w:tcPr>
            <w:tcW w:w="5220" w:type="dxa"/>
          </w:tcPr>
          <w:p w14:paraId="1279F6F9" w14:textId="2F60CC48" w:rsidR="0083123C" w:rsidRDefault="0083123C" w:rsidP="002325FE">
            <w:r>
              <w:rPr>
                <w:rFonts w:cs="Calibri"/>
              </w:rPr>
              <w:t>Authorization of UAV and UAV controller pairing</w:t>
            </w:r>
          </w:p>
        </w:tc>
      </w:tr>
      <w:tr w:rsidR="0083123C" w14:paraId="71E48415" w14:textId="77777777" w:rsidTr="00FE48D7">
        <w:tc>
          <w:tcPr>
            <w:tcW w:w="1345" w:type="dxa"/>
          </w:tcPr>
          <w:p w14:paraId="52943280" w14:textId="77777777" w:rsidR="0083123C" w:rsidRDefault="0083123C" w:rsidP="002325FE"/>
        </w:tc>
        <w:tc>
          <w:tcPr>
            <w:tcW w:w="2970" w:type="dxa"/>
          </w:tcPr>
          <w:p w14:paraId="1A624141" w14:textId="77777777" w:rsidR="0083123C" w:rsidRDefault="0083123C" w:rsidP="002325FE"/>
        </w:tc>
        <w:tc>
          <w:tcPr>
            <w:tcW w:w="5220" w:type="dxa"/>
          </w:tcPr>
          <w:p w14:paraId="466E228B" w14:textId="77777777" w:rsidR="0083123C" w:rsidRDefault="0083123C" w:rsidP="002325FE"/>
        </w:tc>
      </w:tr>
    </w:tbl>
    <w:p w14:paraId="2F14D875" w14:textId="0B636364" w:rsidR="000C7CF9" w:rsidRDefault="000C7CF9" w:rsidP="00202CAC"/>
    <w:p w14:paraId="7EE8BBC8" w14:textId="0C252B50" w:rsidR="003D74B8" w:rsidRPr="0091030A" w:rsidRDefault="003D74B8" w:rsidP="0091030A">
      <w:pPr>
        <w:jc w:val="center"/>
        <w:rPr>
          <w:b/>
          <w:bCs/>
        </w:rPr>
      </w:pPr>
      <w:r w:rsidRPr="0091030A">
        <w:rPr>
          <w:b/>
          <w:bCs/>
        </w:rPr>
        <w:t>Table 2: Input and output parameters of UAV/UAV-C pairing authorization</w:t>
      </w:r>
    </w:p>
    <w:p w14:paraId="12270A10" w14:textId="77777777" w:rsidR="00FE48D7" w:rsidRDefault="00FE48D7" w:rsidP="00FE48D7">
      <w:pPr>
        <w:rPr>
          <w:rStyle w:val="CommentReference"/>
        </w:rPr>
      </w:pPr>
      <w:r>
        <w:t xml:space="preserve">Both Solution #5 and Solution #21 propose that as the result of the pairing authorization, the USS/UTM may assign new CAA-level IDs to the UAV and UAV-C. In our understanding, this is very necessary because CAA-level IDs may be in the form of a temporary identifier that USS/UTM assigns dynamically when UAV is authorized to operate. </w:t>
      </w:r>
    </w:p>
    <w:p w14:paraId="12B950EB" w14:textId="4AAAB679" w:rsidR="00FE48D7" w:rsidRPr="0091030A" w:rsidRDefault="00FE48D7" w:rsidP="00FE48D7">
      <w:pPr>
        <w:rPr>
          <w:noProof/>
        </w:rPr>
      </w:pPr>
      <w:r w:rsidRPr="0091030A">
        <w:rPr>
          <w:b/>
          <w:bCs/>
        </w:rPr>
        <w:t xml:space="preserve">Proposal </w:t>
      </w:r>
      <w:r>
        <w:rPr>
          <w:b/>
          <w:bCs/>
        </w:rPr>
        <w:t>2</w:t>
      </w:r>
      <w:r w:rsidRPr="0091030A">
        <w:rPr>
          <w:b/>
          <w:bCs/>
        </w:rPr>
        <w:t>:</w:t>
      </w:r>
      <w:r>
        <w:rPr>
          <w:b/>
          <w:bCs/>
        </w:rPr>
        <w:t xml:space="preserve"> </w:t>
      </w:r>
      <w:r w:rsidRPr="00A64912">
        <w:rPr>
          <w:b/>
          <w:bCs/>
          <w:lang w:val="en-US"/>
        </w:rPr>
        <w:t>If the association request is successfully authorized, the USS/UTM may allocate new CAA-level temporary identifiers for the UAV and UAV-C. The new CAA-level UAV IDs of UAV and networked UAV-C should be made known to the 3GPP system</w:t>
      </w:r>
      <w:r>
        <w:rPr>
          <w:b/>
          <w:bCs/>
          <w:lang w:val="en-US"/>
        </w:rPr>
        <w:t xml:space="preserve"> at any time upon a successful authorization to operate is granted by USS/UTM</w:t>
      </w:r>
      <w:r>
        <w:rPr>
          <w:lang w:val="en-US"/>
        </w:rPr>
        <w:t>.</w:t>
      </w:r>
    </w:p>
    <w:p w14:paraId="21ADDB64" w14:textId="7DE4AFDD" w:rsidR="00A64912" w:rsidRPr="00202CAC" w:rsidRDefault="00A64912" w:rsidP="005D6017"/>
    <w:p w14:paraId="71A29805" w14:textId="77777777" w:rsidR="00CA6115" w:rsidRPr="00927C1B" w:rsidRDefault="00CA6115" w:rsidP="00CA6115">
      <w:pPr>
        <w:pStyle w:val="Heading1"/>
      </w:pPr>
      <w:r>
        <w:t>2</w:t>
      </w:r>
      <w:r w:rsidRPr="00927C1B">
        <w:t xml:space="preserve">. </w:t>
      </w:r>
      <w:r>
        <w:t>Proposal</w:t>
      </w:r>
    </w:p>
    <w:p w14:paraId="08E0B6B8" w14:textId="4DD2BC84" w:rsidR="00CA6115" w:rsidRDefault="00F40EE5" w:rsidP="008754B1">
      <w:pPr>
        <w:jc w:val="both"/>
        <w:rPr>
          <w:lang w:eastAsia="zh-CN"/>
        </w:rPr>
      </w:pPr>
      <w:r>
        <w:rPr>
          <w:lang w:eastAsia="zh-CN"/>
        </w:rPr>
        <w:t>It is proposed to</w:t>
      </w:r>
      <w:r w:rsidR="00202CAC">
        <w:rPr>
          <w:lang w:eastAsia="zh-CN"/>
        </w:rPr>
        <w:t xml:space="preserve"> </w:t>
      </w:r>
      <w:r w:rsidR="008676C2" w:rsidRPr="008676C2">
        <w:rPr>
          <w:lang w:eastAsia="zh-CN"/>
        </w:rPr>
        <w:t>adopt the following changes in TR 23.754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lastRenderedPageBreak/>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F051199" w14:textId="77777777" w:rsidR="003924CF" w:rsidRDefault="003924CF" w:rsidP="00FC74C6">
      <w:pPr>
        <w:rPr>
          <w:noProof/>
        </w:rPr>
      </w:pPr>
    </w:p>
    <w:p w14:paraId="29CDCBE5" w14:textId="77777777" w:rsidR="001E77BA" w:rsidRPr="002D3C5B" w:rsidRDefault="001E77BA" w:rsidP="001E77BA">
      <w:pPr>
        <w:pStyle w:val="Heading1"/>
        <w:rPr>
          <w:lang w:eastAsia="ko-KR"/>
        </w:rPr>
      </w:pPr>
      <w:bookmarkStart w:id="0" w:name="_Toc510607505"/>
      <w:bookmarkStart w:id="1" w:name="_Toc28869885"/>
      <w:bookmarkStart w:id="2" w:name="_Toc30008184"/>
      <w:bookmarkStart w:id="3" w:name="_Toc31035885"/>
      <w:bookmarkStart w:id="4" w:name="_Toc31037030"/>
      <w:bookmarkStart w:id="5" w:name="_Toc43132136"/>
      <w:bookmarkStart w:id="6" w:name="_Toc43193048"/>
      <w:bookmarkStart w:id="7" w:name="_Toc44584072"/>
      <w:bookmarkStart w:id="8" w:name="_Toc44584221"/>
      <w:bookmarkStart w:id="9" w:name="_Toc50481936"/>
      <w:r w:rsidRPr="002D3C5B">
        <w:rPr>
          <w:lang w:eastAsia="ko-KR"/>
        </w:rPr>
        <w:t>7</w:t>
      </w:r>
      <w:r w:rsidRPr="002D3C5B">
        <w:rPr>
          <w:lang w:eastAsia="ko-KR"/>
        </w:rPr>
        <w:tab/>
        <w:t>Evaluation</w:t>
      </w:r>
      <w:bookmarkEnd w:id="0"/>
      <w:bookmarkEnd w:id="1"/>
      <w:bookmarkEnd w:id="2"/>
      <w:bookmarkEnd w:id="3"/>
      <w:bookmarkEnd w:id="4"/>
      <w:bookmarkEnd w:id="5"/>
      <w:bookmarkEnd w:id="6"/>
      <w:bookmarkEnd w:id="7"/>
      <w:bookmarkEnd w:id="8"/>
      <w:bookmarkEnd w:id="9"/>
    </w:p>
    <w:p w14:paraId="5713E89B" w14:textId="77777777" w:rsidR="001E77BA" w:rsidRPr="002D3C5B" w:rsidRDefault="001E77BA" w:rsidP="001E77BA">
      <w:pPr>
        <w:pStyle w:val="EditorsNote"/>
      </w:pPr>
      <w:r w:rsidRPr="002D3C5B">
        <w:t>Editor's note:</w:t>
      </w:r>
      <w:r w:rsidRPr="002D3C5B">
        <w:tab/>
        <w:t>This clause will provide a general evaluation of the solutions.</w:t>
      </w:r>
    </w:p>
    <w:p w14:paraId="30F13DD6" w14:textId="77777777" w:rsidR="003924CF" w:rsidRDefault="003924CF" w:rsidP="00FC74C6">
      <w:pPr>
        <w:rPr>
          <w:noProof/>
        </w:rPr>
      </w:pPr>
    </w:p>
    <w:p w14:paraId="7E8E5072" w14:textId="03F267C3" w:rsidR="001E77BA" w:rsidRDefault="003924CF" w:rsidP="001E77BA">
      <w:pPr>
        <w:pStyle w:val="Heading2"/>
        <w:rPr>
          <w:ins w:id="10" w:author="InterDigital" w:date="2020-09-15T22:30:00Z"/>
          <w:lang w:eastAsia="zh-CN"/>
        </w:rPr>
      </w:pPr>
      <w:r>
        <w:rPr>
          <w:noProof/>
        </w:rPr>
        <w:t xml:space="preserve"> </w:t>
      </w:r>
      <w:bookmarkStart w:id="11" w:name="_Toc44584095"/>
      <w:bookmarkStart w:id="12" w:name="_Toc44583946"/>
      <w:ins w:id="13" w:author="InterDigital" w:date="2020-09-15T22:30:00Z">
        <w:r w:rsidR="001E77BA">
          <w:t>7.</w:t>
        </w:r>
      </w:ins>
      <w:ins w:id="14" w:author="InterDigital" w:date="2020-09-15T22:31:00Z">
        <w:r w:rsidR="0093594B">
          <w:t>X</w:t>
        </w:r>
      </w:ins>
      <w:ins w:id="15" w:author="InterDigital" w:date="2020-09-15T22:30:00Z">
        <w:r w:rsidR="001E77BA">
          <w:tab/>
          <w:t xml:space="preserve">Key Issue 6: </w:t>
        </w:r>
        <w:bookmarkEnd w:id="11"/>
        <w:bookmarkEnd w:id="12"/>
        <w:r w:rsidR="001E77BA">
          <w:t>UAV Controller and UAV association</w:t>
        </w:r>
      </w:ins>
    </w:p>
    <w:p w14:paraId="3D0AD1E8" w14:textId="2D667AB4" w:rsidR="00A64912" w:rsidRDefault="00A64912" w:rsidP="00A64912">
      <w:pPr>
        <w:rPr>
          <w:ins w:id="16" w:author="InterDigital" w:date="2020-09-17T17:26:00Z"/>
        </w:rPr>
      </w:pPr>
      <w:ins w:id="17" w:author="InterDigital" w:date="2020-09-17T17:26:00Z">
        <w:r>
          <w:t xml:space="preserve">Table 1 below provides high-level summaries of </w:t>
        </w:r>
      </w:ins>
      <w:ins w:id="18" w:author="InterDigital" w:date="2020-09-17T17:27:00Z">
        <w:r w:rsidR="004504B8">
          <w:t>KI#6</w:t>
        </w:r>
      </w:ins>
      <w:ins w:id="19" w:author="InterDigital" w:date="2020-09-17T17:26:00Z">
        <w:r>
          <w:t xml:space="preserve"> solutions, and evaluations from two major perspectives: whether they fulfil the pairing authorization requirement and the impacts on the existing system/procedures.</w:t>
        </w:r>
      </w:ins>
    </w:p>
    <w:tbl>
      <w:tblPr>
        <w:tblStyle w:val="TableGrid"/>
        <w:tblW w:w="0" w:type="auto"/>
        <w:tblLook w:val="04A0" w:firstRow="1" w:lastRow="0" w:firstColumn="1" w:lastColumn="0" w:noHBand="0" w:noVBand="1"/>
      </w:tblPr>
      <w:tblGrid>
        <w:gridCol w:w="1345"/>
        <w:gridCol w:w="2970"/>
        <w:gridCol w:w="5310"/>
      </w:tblGrid>
      <w:tr w:rsidR="00016A1A" w14:paraId="39E0C931" w14:textId="77777777" w:rsidTr="00FE48D7">
        <w:trPr>
          <w:ins w:id="20" w:author="InterDigital" w:date="2020-09-17T17:26:00Z"/>
        </w:trPr>
        <w:tc>
          <w:tcPr>
            <w:tcW w:w="1345" w:type="dxa"/>
          </w:tcPr>
          <w:p w14:paraId="63238101" w14:textId="77777777" w:rsidR="00016A1A" w:rsidRDefault="00016A1A" w:rsidP="00535626">
            <w:pPr>
              <w:rPr>
                <w:ins w:id="21" w:author="InterDigital" w:date="2020-09-17T17:26:00Z"/>
              </w:rPr>
            </w:pPr>
            <w:ins w:id="22" w:author="InterDigital" w:date="2020-09-17T17:26:00Z">
              <w:r>
                <w:t>Solution#</w:t>
              </w:r>
            </w:ins>
          </w:p>
        </w:tc>
        <w:tc>
          <w:tcPr>
            <w:tcW w:w="2970" w:type="dxa"/>
          </w:tcPr>
          <w:p w14:paraId="6418E764" w14:textId="77777777" w:rsidR="00016A1A" w:rsidRDefault="00016A1A" w:rsidP="00535626">
            <w:pPr>
              <w:rPr>
                <w:ins w:id="23" w:author="InterDigital" w:date="2020-09-17T17:26:00Z"/>
              </w:rPr>
            </w:pPr>
            <w:ins w:id="24" w:author="InterDigital" w:date="2020-09-17T17:26:00Z">
              <w:r>
                <w:t>Summary of the solution</w:t>
              </w:r>
            </w:ins>
          </w:p>
        </w:tc>
        <w:tc>
          <w:tcPr>
            <w:tcW w:w="5310" w:type="dxa"/>
          </w:tcPr>
          <w:p w14:paraId="2A71D3FA" w14:textId="77777777" w:rsidR="00016A1A" w:rsidRDefault="00016A1A" w:rsidP="00535626">
            <w:pPr>
              <w:rPr>
                <w:ins w:id="25" w:author="InterDigital" w:date="2020-09-17T17:26:00Z"/>
              </w:rPr>
            </w:pPr>
            <w:ins w:id="26" w:author="InterDigital" w:date="2020-09-17T17:26:00Z">
              <w:r>
                <w:t>Evaluations/Impacts</w:t>
              </w:r>
            </w:ins>
          </w:p>
        </w:tc>
      </w:tr>
      <w:tr w:rsidR="00016A1A" w14:paraId="61327820" w14:textId="77777777" w:rsidTr="00FE48D7">
        <w:trPr>
          <w:ins w:id="27" w:author="InterDigital" w:date="2020-09-17T17:26:00Z"/>
        </w:trPr>
        <w:tc>
          <w:tcPr>
            <w:tcW w:w="1345" w:type="dxa"/>
          </w:tcPr>
          <w:p w14:paraId="7F933C55" w14:textId="77777777" w:rsidR="00016A1A" w:rsidRDefault="00016A1A" w:rsidP="00535626">
            <w:pPr>
              <w:rPr>
                <w:ins w:id="28" w:author="InterDigital" w:date="2020-09-17T17:26:00Z"/>
              </w:rPr>
            </w:pPr>
            <w:ins w:id="29" w:author="InterDigital" w:date="2020-09-17T17:26:00Z">
              <w:r>
                <w:t>Solution #4</w:t>
              </w:r>
            </w:ins>
          </w:p>
        </w:tc>
        <w:tc>
          <w:tcPr>
            <w:tcW w:w="2970" w:type="dxa"/>
          </w:tcPr>
          <w:p w14:paraId="4E7E796C" w14:textId="77777777" w:rsidR="00016A1A" w:rsidRDefault="00016A1A" w:rsidP="00535626">
            <w:pPr>
              <w:rPr>
                <w:ins w:id="30" w:author="InterDigital" w:date="2020-09-17T17:26:00Z"/>
              </w:rPr>
            </w:pPr>
            <w:ins w:id="31" w:author="InterDigital" w:date="2020-09-17T17:26:00Z">
              <w:r>
                <w:t>Pairing is handled over UP between the UAV/UAV-C and the USS/UTM. The details are out of 3GPP scope.</w:t>
              </w:r>
            </w:ins>
          </w:p>
        </w:tc>
        <w:tc>
          <w:tcPr>
            <w:tcW w:w="5310" w:type="dxa"/>
          </w:tcPr>
          <w:p w14:paraId="6504F77A" w14:textId="77777777" w:rsidR="00016A1A" w:rsidRDefault="00016A1A" w:rsidP="00535626">
            <w:pPr>
              <w:rPr>
                <w:ins w:id="32" w:author="InterDigital" w:date="2020-09-17T17:26:00Z"/>
              </w:rPr>
            </w:pPr>
            <w:ins w:id="33" w:author="InterDigital" w:date="2020-09-17T17:26:00Z">
              <w:r>
                <w:t xml:space="preserve">There is no impact on the existing NFs or procedures as the pairing is handled over UP and out of 3GPP scope. </w:t>
              </w:r>
            </w:ins>
          </w:p>
          <w:p w14:paraId="0A96FBF5" w14:textId="77777777" w:rsidR="00016A1A" w:rsidRDefault="00016A1A" w:rsidP="00535626">
            <w:pPr>
              <w:rPr>
                <w:ins w:id="34" w:author="InterDigital" w:date="2020-09-17T17:26:00Z"/>
              </w:rPr>
            </w:pPr>
            <w:ins w:id="35" w:author="InterDigital" w:date="2020-09-17T17:26:00Z">
              <w:r>
                <w:t xml:space="preserve">However, it is not clear how the 3GPP system is made aware of the pairing authorization results as required by the architecture assumptions in 4.2. </w:t>
              </w:r>
            </w:ins>
          </w:p>
        </w:tc>
      </w:tr>
      <w:tr w:rsidR="00016A1A" w14:paraId="65831AF0" w14:textId="77777777" w:rsidTr="00FE48D7">
        <w:trPr>
          <w:ins w:id="36" w:author="InterDigital" w:date="2020-09-17T17:26:00Z"/>
        </w:trPr>
        <w:tc>
          <w:tcPr>
            <w:tcW w:w="1345" w:type="dxa"/>
          </w:tcPr>
          <w:p w14:paraId="683758BC" w14:textId="77777777" w:rsidR="00016A1A" w:rsidRDefault="00016A1A" w:rsidP="00535626">
            <w:pPr>
              <w:rPr>
                <w:ins w:id="37" w:author="InterDigital" w:date="2020-09-17T17:26:00Z"/>
              </w:rPr>
            </w:pPr>
            <w:ins w:id="38" w:author="InterDigital" w:date="2020-09-17T17:26:00Z">
              <w:r>
                <w:t>Solution #5</w:t>
              </w:r>
            </w:ins>
          </w:p>
        </w:tc>
        <w:tc>
          <w:tcPr>
            <w:tcW w:w="2970" w:type="dxa"/>
          </w:tcPr>
          <w:p w14:paraId="2E5420D4" w14:textId="77777777" w:rsidR="00016A1A" w:rsidRDefault="00016A1A" w:rsidP="00535626">
            <w:pPr>
              <w:rPr>
                <w:ins w:id="39" w:author="InterDigital" w:date="2020-09-17T17:26:00Z"/>
              </w:rPr>
            </w:pPr>
            <w:ins w:id="40" w:author="InterDigital" w:date="2020-09-17T17:26:00Z">
              <w:r w:rsidRPr="0091030A">
                <w:rPr>
                  <w:b/>
                  <w:bCs/>
                </w:rPr>
                <w:t>5GS</w:t>
              </w:r>
              <w:r>
                <w:t xml:space="preserve">: </w:t>
              </w:r>
              <w:proofErr w:type="spellStart"/>
              <w:r>
                <w:t>Pairting</w:t>
              </w:r>
              <w:proofErr w:type="spellEnd"/>
              <w:r>
                <w:t xml:space="preserve"> authorization is performed either using a separate UAV Operation Request/Accept procedure (Option 1, Step 13), or combined in the secondary authentication procedure during the PDU Session establishment procedure (Option 2, Step 14).</w:t>
              </w:r>
            </w:ins>
          </w:p>
          <w:p w14:paraId="6C7C3A82" w14:textId="77777777" w:rsidR="00016A1A" w:rsidRDefault="00016A1A" w:rsidP="00535626">
            <w:pPr>
              <w:rPr>
                <w:ins w:id="41" w:author="InterDigital" w:date="2020-09-17T17:26:00Z"/>
              </w:rPr>
            </w:pPr>
            <w:ins w:id="42" w:author="InterDigital" w:date="2020-09-17T17:26:00Z">
              <w:r w:rsidRPr="0091030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  </w:t>
              </w:r>
            </w:ins>
          </w:p>
          <w:p w14:paraId="74DD70BA" w14:textId="77777777" w:rsidR="00016A1A" w:rsidRDefault="00016A1A" w:rsidP="00535626">
            <w:pPr>
              <w:rPr>
                <w:ins w:id="43" w:author="InterDigital" w:date="2020-09-17T17:26:00Z"/>
              </w:rPr>
            </w:pPr>
          </w:p>
        </w:tc>
        <w:tc>
          <w:tcPr>
            <w:tcW w:w="5310" w:type="dxa"/>
          </w:tcPr>
          <w:p w14:paraId="6E3A9829" w14:textId="77777777" w:rsidR="00016A1A" w:rsidRDefault="00016A1A" w:rsidP="00535626">
            <w:pPr>
              <w:rPr>
                <w:ins w:id="44" w:author="InterDigital" w:date="2020-09-17T17:26:00Z"/>
              </w:rPr>
            </w:pPr>
            <w:ins w:id="45" w:author="InterDigital" w:date="2020-09-17T17:26:00Z">
              <w:r>
                <w:t>The pairing authorization functionality is fully covered for both 5GS and EPS.</w:t>
              </w:r>
            </w:ins>
          </w:p>
          <w:p w14:paraId="58EC6231" w14:textId="77777777" w:rsidR="00016A1A" w:rsidRDefault="00016A1A" w:rsidP="00535626">
            <w:pPr>
              <w:rPr>
                <w:ins w:id="46" w:author="InterDigital" w:date="2020-09-17T17:26:00Z"/>
              </w:rPr>
            </w:pPr>
            <w:ins w:id="47" w:author="InterDigital" w:date="2020-09-17T17:26:00Z">
              <w:r>
                <w:t>The use of secondary authentication procedure reuses the existing procedure and minimizes the impact to the 5GS. However, to introduce a similar procedure in EPS may require extra standard work.</w:t>
              </w:r>
            </w:ins>
          </w:p>
        </w:tc>
      </w:tr>
      <w:tr w:rsidR="00016A1A" w14:paraId="7A3E7F6D" w14:textId="77777777" w:rsidTr="00FE48D7">
        <w:trPr>
          <w:ins w:id="48" w:author="InterDigital" w:date="2020-09-17T17:26:00Z"/>
        </w:trPr>
        <w:tc>
          <w:tcPr>
            <w:tcW w:w="1345" w:type="dxa"/>
          </w:tcPr>
          <w:p w14:paraId="71AD4CEA" w14:textId="77777777" w:rsidR="00016A1A" w:rsidRDefault="00016A1A" w:rsidP="00535626">
            <w:pPr>
              <w:rPr>
                <w:ins w:id="49" w:author="InterDigital" w:date="2020-09-17T17:26:00Z"/>
              </w:rPr>
            </w:pPr>
            <w:ins w:id="50" w:author="InterDigital" w:date="2020-09-17T17:26:00Z">
              <w:r>
                <w:t>Solution #20</w:t>
              </w:r>
            </w:ins>
          </w:p>
        </w:tc>
        <w:tc>
          <w:tcPr>
            <w:tcW w:w="2970" w:type="dxa"/>
          </w:tcPr>
          <w:p w14:paraId="206CA425" w14:textId="77777777" w:rsidR="00016A1A" w:rsidRDefault="00016A1A" w:rsidP="00535626">
            <w:pPr>
              <w:rPr>
                <w:ins w:id="51" w:author="InterDigital" w:date="2020-09-17T17:26:00Z"/>
              </w:rPr>
            </w:pPr>
            <w:ins w:id="52" w:author="InterDigital" w:date="2020-09-17T17:26:00Z">
              <w:r>
                <w:t>Pairing is authorized using secondary authentication procedure during the PDU Session establishment procedure.</w:t>
              </w:r>
            </w:ins>
          </w:p>
        </w:tc>
        <w:tc>
          <w:tcPr>
            <w:tcW w:w="5310" w:type="dxa"/>
          </w:tcPr>
          <w:p w14:paraId="02E1F217" w14:textId="77777777" w:rsidR="00016A1A" w:rsidRDefault="00016A1A" w:rsidP="00535626">
            <w:pPr>
              <w:rPr>
                <w:ins w:id="53" w:author="InterDigital" w:date="2020-09-17T17:26:00Z"/>
              </w:rPr>
            </w:pPr>
            <w:ins w:id="54" w:author="InterDigital" w:date="2020-09-17T17:26:00Z">
              <w:r>
                <w:t>The pairing authorization functionality is covered for 5GS but it’s not clear if it works EPS.</w:t>
              </w:r>
            </w:ins>
          </w:p>
          <w:p w14:paraId="31111D3F" w14:textId="77777777" w:rsidR="00016A1A" w:rsidRDefault="00016A1A" w:rsidP="00535626">
            <w:pPr>
              <w:rPr>
                <w:ins w:id="55" w:author="InterDigital" w:date="2020-09-17T17:26:00Z"/>
              </w:rPr>
            </w:pPr>
            <w:ins w:id="56" w:author="InterDigital" w:date="2020-09-17T17:26:00Z">
              <w:r>
                <w:t>The use of secondary authentication procedure reuses the existing procedure and minimizes the impact to the 5GS.</w:t>
              </w:r>
            </w:ins>
          </w:p>
          <w:p w14:paraId="789BB8E7" w14:textId="77777777" w:rsidR="00016A1A" w:rsidRDefault="00016A1A" w:rsidP="00535626">
            <w:pPr>
              <w:rPr>
                <w:ins w:id="57" w:author="InterDigital" w:date="2020-09-17T17:26:00Z"/>
              </w:rPr>
            </w:pPr>
          </w:p>
        </w:tc>
      </w:tr>
      <w:tr w:rsidR="00016A1A" w14:paraId="544CFB0B" w14:textId="77777777" w:rsidTr="00FE48D7">
        <w:trPr>
          <w:ins w:id="58" w:author="InterDigital" w:date="2020-09-17T17:26:00Z"/>
        </w:trPr>
        <w:tc>
          <w:tcPr>
            <w:tcW w:w="1345" w:type="dxa"/>
          </w:tcPr>
          <w:p w14:paraId="4AAB61F2" w14:textId="77777777" w:rsidR="00016A1A" w:rsidRDefault="00016A1A" w:rsidP="00535626">
            <w:pPr>
              <w:rPr>
                <w:ins w:id="59" w:author="InterDigital" w:date="2020-09-17T17:26:00Z"/>
              </w:rPr>
            </w:pPr>
            <w:ins w:id="60" w:author="InterDigital" w:date="2020-09-17T17:26:00Z">
              <w:r>
                <w:t>Solution #21</w:t>
              </w:r>
            </w:ins>
          </w:p>
        </w:tc>
        <w:tc>
          <w:tcPr>
            <w:tcW w:w="2970" w:type="dxa"/>
          </w:tcPr>
          <w:p w14:paraId="2BD969BE" w14:textId="77777777" w:rsidR="00016A1A" w:rsidRDefault="00016A1A" w:rsidP="00535626">
            <w:pPr>
              <w:rPr>
                <w:ins w:id="61" w:author="InterDigital" w:date="2020-09-17T17:26:00Z"/>
              </w:rPr>
            </w:pPr>
            <w:ins w:id="62" w:author="InterDigital" w:date="2020-09-17T17:26:00Z">
              <w:r>
                <w:t xml:space="preserve">Pairing is initiated by the UAV/UAV-C using application layer </w:t>
              </w:r>
              <w:proofErr w:type="spellStart"/>
              <w:r>
                <w:t>signaling</w:t>
              </w:r>
              <w:proofErr w:type="spellEnd"/>
              <w:r>
                <w:t xml:space="preserve"> (out of 3GPP scope), and the USS/UTM notifies the 3GPP system of association authorization result using CP-based procedures.</w:t>
              </w:r>
            </w:ins>
          </w:p>
        </w:tc>
        <w:tc>
          <w:tcPr>
            <w:tcW w:w="5310" w:type="dxa"/>
          </w:tcPr>
          <w:p w14:paraId="4EBA55EB" w14:textId="77777777" w:rsidR="00016A1A" w:rsidRDefault="00016A1A" w:rsidP="00535626">
            <w:pPr>
              <w:rPr>
                <w:ins w:id="63" w:author="InterDigital" w:date="2020-09-17T17:26:00Z"/>
              </w:rPr>
            </w:pPr>
            <w:ins w:id="64" w:author="InterDigital" w:date="2020-09-17T17:26:00Z">
              <w:r>
                <w:t xml:space="preserve">The pairing authorization functionality is fully covered for both 5GS and EPS. </w:t>
              </w:r>
            </w:ins>
          </w:p>
          <w:p w14:paraId="5D7F058A" w14:textId="77777777" w:rsidR="00016A1A" w:rsidRDefault="00016A1A" w:rsidP="00535626">
            <w:pPr>
              <w:rPr>
                <w:ins w:id="65" w:author="InterDigital" w:date="2020-09-17T17:26:00Z"/>
              </w:rPr>
            </w:pPr>
            <w:ins w:id="66" w:author="InterDigital" w:date="2020-09-17T17:26:00Z">
              <w:r>
                <w:t>The authorization result notification procedure may utilize NEF service.</w:t>
              </w:r>
            </w:ins>
          </w:p>
          <w:p w14:paraId="6D0471EC" w14:textId="77777777" w:rsidR="00016A1A" w:rsidRDefault="00016A1A" w:rsidP="00535626">
            <w:pPr>
              <w:rPr>
                <w:ins w:id="67" w:author="InterDigital" w:date="2020-09-17T17:26:00Z"/>
              </w:rPr>
            </w:pPr>
          </w:p>
        </w:tc>
      </w:tr>
      <w:tr w:rsidR="00016A1A" w14:paraId="6C7D4591" w14:textId="77777777" w:rsidTr="00FE48D7">
        <w:trPr>
          <w:ins w:id="68" w:author="InterDigital" w:date="2020-09-17T17:26:00Z"/>
        </w:trPr>
        <w:tc>
          <w:tcPr>
            <w:tcW w:w="1345" w:type="dxa"/>
          </w:tcPr>
          <w:p w14:paraId="2847B3DB" w14:textId="77777777" w:rsidR="00016A1A" w:rsidRDefault="00016A1A" w:rsidP="00535626">
            <w:pPr>
              <w:rPr>
                <w:ins w:id="69" w:author="InterDigital" w:date="2020-09-17T17:26:00Z"/>
              </w:rPr>
            </w:pPr>
            <w:ins w:id="70" w:author="InterDigital" w:date="2020-09-17T17:26:00Z">
              <w:r>
                <w:t>Solution #23</w:t>
              </w:r>
            </w:ins>
          </w:p>
        </w:tc>
        <w:tc>
          <w:tcPr>
            <w:tcW w:w="2970" w:type="dxa"/>
          </w:tcPr>
          <w:p w14:paraId="61CBB0BF" w14:textId="77777777" w:rsidR="00016A1A" w:rsidRDefault="00016A1A" w:rsidP="00535626">
            <w:pPr>
              <w:rPr>
                <w:ins w:id="71" w:author="InterDigital" w:date="2020-09-17T17:26:00Z"/>
              </w:rPr>
            </w:pPr>
            <w:ins w:id="72" w:author="InterDigital" w:date="2020-09-17T17:26:00Z">
              <w:r w:rsidRPr="008B322A">
                <w:rPr>
                  <w:b/>
                  <w:bCs/>
                </w:rPr>
                <w:t>5GS</w:t>
              </w:r>
              <w:r>
                <w:t xml:space="preserve">: Pairing is authorized using secondary authentication </w:t>
              </w:r>
              <w:r>
                <w:lastRenderedPageBreak/>
                <w:t>procedure during the PDU Session establishment procedure.</w:t>
              </w:r>
            </w:ins>
          </w:p>
          <w:p w14:paraId="5E488792" w14:textId="77777777" w:rsidR="00016A1A" w:rsidRDefault="00016A1A" w:rsidP="00535626">
            <w:pPr>
              <w:rPr>
                <w:ins w:id="73" w:author="InterDigital" w:date="2020-09-17T17:26:00Z"/>
              </w:rPr>
            </w:pPr>
            <w:ins w:id="74" w:author="InterDigital" w:date="2020-09-17T17:26:00Z">
              <w:r w:rsidRPr="008B322A">
                <w:rPr>
                  <w:b/>
                  <w:bCs/>
                </w:rPr>
                <w:t>EPS</w:t>
              </w:r>
              <w:r>
                <w:t xml:space="preserve">: Pairing authorization is performed during the PDN connection establishment procedure, </w:t>
              </w:r>
              <w:proofErr w:type="gramStart"/>
              <w:r>
                <w:t>similar to</w:t>
              </w:r>
              <w:proofErr w:type="gramEnd"/>
              <w:r>
                <w:t xml:space="preserve"> secondary authentication. The necessary parameters are carried in extended PCO.</w:t>
              </w:r>
            </w:ins>
          </w:p>
        </w:tc>
        <w:tc>
          <w:tcPr>
            <w:tcW w:w="5310" w:type="dxa"/>
          </w:tcPr>
          <w:p w14:paraId="1F85D35E" w14:textId="77777777" w:rsidR="00016A1A" w:rsidRDefault="00016A1A" w:rsidP="00535626">
            <w:pPr>
              <w:rPr>
                <w:ins w:id="75" w:author="InterDigital" w:date="2020-09-17T17:26:00Z"/>
              </w:rPr>
            </w:pPr>
            <w:ins w:id="76" w:author="InterDigital" w:date="2020-09-17T17:26:00Z">
              <w:r>
                <w:lastRenderedPageBreak/>
                <w:t>The pairing authorization functionality is fully covered for both 5GS and EPS.</w:t>
              </w:r>
            </w:ins>
          </w:p>
          <w:p w14:paraId="6C0A8321" w14:textId="77777777" w:rsidR="00016A1A" w:rsidRDefault="00016A1A" w:rsidP="00535626">
            <w:pPr>
              <w:rPr>
                <w:ins w:id="77" w:author="InterDigital" w:date="2020-09-17T17:26:00Z"/>
              </w:rPr>
            </w:pPr>
            <w:ins w:id="78" w:author="InterDigital" w:date="2020-09-17T17:26:00Z">
              <w:r>
                <w:lastRenderedPageBreak/>
                <w:t>The use of secondary authentication procedure reuses the existing procedure and minimizes the impact to the 5GS. However, to introduce a similar procedure in EPS may require extra standard work.</w:t>
              </w:r>
            </w:ins>
          </w:p>
        </w:tc>
      </w:tr>
    </w:tbl>
    <w:p w14:paraId="1CE2B0AE" w14:textId="77777777" w:rsidR="00A64912" w:rsidRDefault="00A64912" w:rsidP="00A64912">
      <w:pPr>
        <w:rPr>
          <w:ins w:id="79" w:author="InterDigital" w:date="2020-09-17T17:26:00Z"/>
        </w:rPr>
      </w:pPr>
    </w:p>
    <w:p w14:paraId="3FA0D75B" w14:textId="77777777" w:rsidR="00A64912" w:rsidRPr="008B322A" w:rsidRDefault="00A64912" w:rsidP="00A64912">
      <w:pPr>
        <w:jc w:val="center"/>
        <w:rPr>
          <w:ins w:id="80" w:author="InterDigital" w:date="2020-09-17T17:26:00Z"/>
          <w:b/>
          <w:bCs/>
        </w:rPr>
      </w:pPr>
      <w:ins w:id="81" w:author="InterDigital" w:date="2020-09-17T17:26:00Z">
        <w:r w:rsidRPr="008B322A">
          <w:rPr>
            <w:b/>
            <w:bCs/>
          </w:rPr>
          <w:t xml:space="preserve">Table 1: </w:t>
        </w:r>
        <w:r>
          <w:rPr>
            <w:b/>
            <w:bCs/>
          </w:rPr>
          <w:t xml:space="preserve">Evaluation and impacts of </w:t>
        </w:r>
        <w:r w:rsidRPr="008B322A">
          <w:rPr>
            <w:b/>
            <w:bCs/>
          </w:rPr>
          <w:t>KI#6 solutions</w:t>
        </w:r>
      </w:ins>
    </w:p>
    <w:p w14:paraId="12E2D740" w14:textId="3EE39D00" w:rsidR="00CE30DA" w:rsidRDefault="00CE30DA" w:rsidP="00FC74C6">
      <w:pPr>
        <w:rPr>
          <w:noProof/>
        </w:rPr>
      </w:pPr>
    </w:p>
    <w:p w14:paraId="42E694AB" w14:textId="3D93EAE5" w:rsidR="00B8601E" w:rsidRDefault="00B8601E" w:rsidP="00FC74C6">
      <w:pPr>
        <w:rPr>
          <w:noProof/>
        </w:rPr>
      </w:pPr>
    </w:p>
    <w:p w14:paraId="3FF2AD14" w14:textId="1E6F3EF5" w:rsidR="0091030A" w:rsidRPr="00A1292D" w:rsidRDefault="0091030A" w:rsidP="009103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14134E6" w14:textId="77777777" w:rsidR="0091030A" w:rsidRPr="002D3C5B" w:rsidRDefault="0091030A" w:rsidP="0091030A">
      <w:pPr>
        <w:pStyle w:val="Heading1"/>
      </w:pPr>
      <w:bookmarkStart w:id="82" w:name="_Toc510607506"/>
      <w:bookmarkStart w:id="83" w:name="_Toc28869886"/>
      <w:bookmarkStart w:id="84" w:name="_Toc30008185"/>
      <w:bookmarkStart w:id="85" w:name="_Toc31035886"/>
      <w:bookmarkStart w:id="86" w:name="_Toc31037031"/>
      <w:bookmarkStart w:id="87" w:name="_Toc43132137"/>
      <w:bookmarkStart w:id="88" w:name="_Toc43193049"/>
      <w:bookmarkStart w:id="89" w:name="_Toc44584073"/>
      <w:bookmarkStart w:id="90" w:name="_Toc44584222"/>
      <w:bookmarkStart w:id="91" w:name="_Toc50481937"/>
      <w:r w:rsidRPr="002D3C5B">
        <w:rPr>
          <w:lang w:eastAsia="ko-KR"/>
        </w:rPr>
        <w:t>8</w:t>
      </w:r>
      <w:r w:rsidRPr="002D3C5B">
        <w:tab/>
        <w:t>Conclusions</w:t>
      </w:r>
      <w:bookmarkEnd w:id="82"/>
      <w:bookmarkEnd w:id="83"/>
      <w:bookmarkEnd w:id="84"/>
      <w:bookmarkEnd w:id="85"/>
      <w:bookmarkEnd w:id="86"/>
      <w:bookmarkEnd w:id="87"/>
      <w:bookmarkEnd w:id="88"/>
      <w:bookmarkEnd w:id="89"/>
      <w:bookmarkEnd w:id="90"/>
      <w:bookmarkEnd w:id="91"/>
    </w:p>
    <w:p w14:paraId="4D974A4C" w14:textId="77777777" w:rsidR="0091030A" w:rsidRPr="002D3C5B" w:rsidRDefault="0091030A" w:rsidP="0091030A">
      <w:pPr>
        <w:pStyle w:val="EditorsNote"/>
      </w:pPr>
      <w:r w:rsidRPr="002D3C5B">
        <w:t>Editor's note:</w:t>
      </w:r>
      <w:r w:rsidRPr="002D3C5B">
        <w:tab/>
        <w:t xml:space="preserve">This clause will capture conclusions from the </w:t>
      </w:r>
      <w:r w:rsidRPr="002D3C5B">
        <w:rPr>
          <w:lang w:eastAsia="ko-KR"/>
        </w:rPr>
        <w:t>study</w:t>
      </w:r>
      <w:r w:rsidRPr="002D3C5B">
        <w:t>.</w:t>
      </w:r>
    </w:p>
    <w:p w14:paraId="400A3148" w14:textId="77777777" w:rsidR="0091030A" w:rsidRPr="00E2465D" w:rsidRDefault="0091030A" w:rsidP="0091030A">
      <w:pPr>
        <w:rPr>
          <w:lang w:val="en-US"/>
        </w:rPr>
      </w:pPr>
      <w:r w:rsidRPr="00E2465D">
        <w:rPr>
          <w:lang w:val="en-US"/>
        </w:rPr>
        <w:t>The following principles are applied, as applicable, when developing UAV support in 3GPP:</w:t>
      </w:r>
    </w:p>
    <w:p w14:paraId="621171AB" w14:textId="77777777" w:rsidR="0091030A" w:rsidRPr="00E2465D" w:rsidRDefault="0091030A" w:rsidP="0091030A">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2429725" w14:textId="77777777" w:rsidR="0091030A" w:rsidRPr="00E2465D" w:rsidRDefault="0091030A" w:rsidP="0091030A">
      <w:pPr>
        <w:rPr>
          <w:b/>
          <w:bCs/>
          <w:lang w:val="en-US"/>
        </w:rPr>
      </w:pPr>
      <w:r w:rsidRPr="00E2465D">
        <w:rPr>
          <w:b/>
          <w:bCs/>
          <w:lang w:val="en-US"/>
        </w:rPr>
        <w:t>Key Issue #1:</w:t>
      </w:r>
    </w:p>
    <w:p w14:paraId="5FAD411A" w14:textId="77777777" w:rsidR="0091030A" w:rsidRPr="00E2465D" w:rsidRDefault="0091030A" w:rsidP="0091030A">
      <w:pPr>
        <w:rPr>
          <w:noProof/>
        </w:rPr>
      </w:pPr>
      <w:r w:rsidRPr="00E2465D">
        <w:rPr>
          <w:noProof/>
        </w:rPr>
        <w:t>An UAV is identified by USS/UTM using a CAA-level UAV ID assigned by USS/UTM, and identified by the 3GPP System using a 3GPP UAV ID assigned by the MNO.</w:t>
      </w:r>
    </w:p>
    <w:p w14:paraId="14A77A69" w14:textId="77777777" w:rsidR="0091030A" w:rsidRPr="00E2465D" w:rsidRDefault="0091030A" w:rsidP="0091030A">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780FBA33" w14:textId="77777777" w:rsidR="0091030A" w:rsidRPr="00E2465D" w:rsidRDefault="0091030A" w:rsidP="0091030A">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0E672F3D" w14:textId="77777777" w:rsidR="0091030A" w:rsidRPr="00E2465D" w:rsidRDefault="0091030A" w:rsidP="0091030A">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92"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92"/>
      <w:r w:rsidRPr="00E2465D">
        <w:rPr>
          <w:noProof/>
        </w:rPr>
        <w:t>3GPP system is provided the CAA-level UAV ID by the UAV, and it may provide the CAA-level UAV ID to the UTM/USS when providing MNO services towards the UTM/USS.</w:t>
      </w:r>
    </w:p>
    <w:p w14:paraId="278C029D" w14:textId="77777777" w:rsidR="0091030A" w:rsidRPr="00E2465D" w:rsidRDefault="0091030A" w:rsidP="0091030A">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w:t>
      </w:r>
      <w:r w:rsidRPr="004504B8">
        <w:rPr>
          <w:lang w:val="en-US"/>
        </w:rPr>
        <w:t>authorization revocation</w:t>
      </w:r>
      <w:r w:rsidRPr="00E2465D">
        <w:rPr>
          <w:lang w:val="en-US"/>
        </w:rPr>
        <w:t>.</w:t>
      </w:r>
      <w:r>
        <w:rPr>
          <w:lang w:val="en-US"/>
        </w:rPr>
        <w:t xml:space="preserve"> </w:t>
      </w:r>
      <w:r w:rsidRPr="00E2465D">
        <w:rPr>
          <w:lang w:val="en-US"/>
        </w:rPr>
        <w:t>The 3GPP UAV ID is in the format of a GPSI, and at least the External Identifier is supported.</w:t>
      </w:r>
    </w:p>
    <w:p w14:paraId="414D1781" w14:textId="77777777" w:rsidR="0091030A" w:rsidRPr="00E2465D" w:rsidRDefault="0091030A" w:rsidP="0091030A">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458B7ADE" w14:textId="77777777" w:rsidR="0091030A" w:rsidRPr="00E2465D" w:rsidRDefault="0091030A" w:rsidP="0091030A">
      <w:pPr>
        <w:rPr>
          <w:b/>
          <w:bCs/>
          <w:lang w:val="en-US"/>
        </w:rPr>
      </w:pPr>
      <w:r w:rsidRPr="00E2465D">
        <w:rPr>
          <w:b/>
          <w:bCs/>
          <w:lang w:val="en-US"/>
        </w:rPr>
        <w:t>Key Issue #2:</w:t>
      </w:r>
    </w:p>
    <w:p w14:paraId="12F569AC" w14:textId="77777777" w:rsidR="0091030A" w:rsidRPr="00E2465D" w:rsidRDefault="0091030A" w:rsidP="0091030A">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6BE3A8D9" w14:textId="77777777" w:rsidR="0091030A" w:rsidRPr="00F669A2" w:rsidRDefault="0091030A" w:rsidP="0091030A">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17D183F9" w14:textId="77777777" w:rsidR="0091030A" w:rsidRPr="00E2465D" w:rsidRDefault="0091030A" w:rsidP="0091030A">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5BC093BD" w14:textId="77777777" w:rsidR="0091030A" w:rsidRPr="00E2465D" w:rsidRDefault="0091030A" w:rsidP="0091030A">
      <w:pPr>
        <w:rPr>
          <w:noProof/>
        </w:rPr>
      </w:pPr>
      <w:r w:rsidRPr="00E2465D">
        <w:rPr>
          <w:noProof/>
        </w:rPr>
        <w:t>UAV authentication and authorization by USS/UTM is conditional on the UE having performed successfully a primary 3GPP authentication and with Aerial UE function as part of the subscription.</w:t>
      </w:r>
    </w:p>
    <w:p w14:paraId="05F0A0EA" w14:textId="77777777" w:rsidR="0091030A" w:rsidRPr="00E2465D" w:rsidRDefault="0091030A" w:rsidP="0091030A">
      <w:pPr>
        <w:rPr>
          <w:noProof/>
        </w:rPr>
      </w:pPr>
      <w:r w:rsidRPr="00E2465D">
        <w:rPr>
          <w:noProof/>
        </w:rPr>
        <w:t>An UAV is authenticated and authorized by USS/UTM using a CAA-level UAV ID. The credentials and related authentication method used by the UAV and UTM/USS are outside of the 3GPP scope.</w:t>
      </w:r>
    </w:p>
    <w:p w14:paraId="7B59F005" w14:textId="77777777" w:rsidR="0091030A" w:rsidRPr="00E2465D" w:rsidRDefault="0091030A" w:rsidP="0091030A">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4459E6CD" w14:textId="37C70746" w:rsidR="0091030A" w:rsidRDefault="0091030A" w:rsidP="0091030A">
      <w:pPr>
        <w:rPr>
          <w:ins w:id="93" w:author="InterDigital" w:date="2020-09-15T22:17:00Z"/>
        </w:rPr>
      </w:pPr>
      <w:bookmarkStart w:id="9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696EE87D" w14:textId="215F731F" w:rsidR="0091030A" w:rsidRDefault="0091030A" w:rsidP="0091030A">
      <w:pPr>
        <w:rPr>
          <w:ins w:id="95" w:author="Guanzhou" w:date="2020-09-28T08:48:00Z"/>
          <w:b/>
          <w:bCs/>
        </w:rPr>
      </w:pPr>
      <w:ins w:id="96" w:author="InterDigital" w:date="2020-09-15T22:17:00Z">
        <w:r w:rsidRPr="004504B8">
          <w:rPr>
            <w:b/>
            <w:bCs/>
          </w:rPr>
          <w:t>Key Issue #6:</w:t>
        </w:r>
      </w:ins>
    </w:p>
    <w:p w14:paraId="6425E50F" w14:textId="4DB1B28B" w:rsidR="00FE48D7" w:rsidRPr="007965DF" w:rsidRDefault="00FE48D7" w:rsidP="00FE48D7">
      <w:pPr>
        <w:rPr>
          <w:ins w:id="97" w:author="InterDigital" w:date="2020-10-02T09:01:00Z"/>
        </w:rPr>
      </w:pPr>
      <w:ins w:id="98" w:author="InterDigital" w:date="2020-10-02T09:01:00Z">
        <w:r>
          <w:t xml:space="preserve">The pairing authorization procedure is </w:t>
        </w:r>
      </w:ins>
      <w:ins w:id="99" w:author="QCpre141E" w:date="2020-10-11T16:32:00Z">
        <w:r w:rsidR="00255E4D">
          <w:t xml:space="preserve">done by USS/UTM </w:t>
        </w:r>
      </w:ins>
      <w:ins w:id="100" w:author="InterDigital" w:date="2020-10-02T09:01:00Z">
        <w:del w:id="101" w:author="QCpre141E" w:date="2020-10-11T16:32:00Z">
          <w:r w:rsidDel="00255E4D">
            <w:delText xml:space="preserve">based on </w:delText>
          </w:r>
        </w:del>
      </w:ins>
      <w:ins w:id="102" w:author="QCpre141E" w:date="2020-10-11T16:32:00Z">
        <w:del w:id="103" w:author="Lenovo r02" w:date="2020-10-19T10:44:00Z">
          <w:r w:rsidR="00255E4D" w:rsidDel="0084466B">
            <w:delText xml:space="preserve">during </w:delText>
          </w:r>
        </w:del>
      </w:ins>
      <w:ins w:id="104" w:author="InterDigital" w:date="2020-10-02T09:01:00Z">
        <w:del w:id="105" w:author="Lenovo r02" w:date="2020-10-19T10:44:00Z">
          <w:r w:rsidDel="0084466B">
            <w:delText xml:space="preserve">Secondary PDU Session authentication procedure </w:delText>
          </w:r>
        </w:del>
      </w:ins>
      <w:ins w:id="106" w:author="QCpre141E" w:date="2020-10-11T16:33:00Z">
        <w:del w:id="107" w:author="Lenovo r02" w:date="2020-10-19T10:44:00Z">
          <w:r w:rsidR="00255E4D" w:rsidDel="0084466B">
            <w:rPr>
              <w:lang w:val="en-US" w:eastAsia="zh-CN"/>
            </w:rPr>
            <w:delText xml:space="preserve">or new </w:delText>
          </w:r>
          <w:r w:rsidR="00255E4D" w:rsidRPr="00F22863" w:rsidDel="0084466B">
            <w:rPr>
              <w:lang w:val="en-US"/>
            </w:rPr>
            <w:delText>service-based mechanisms with the USS via the UFES</w:delText>
          </w:r>
          <w:r w:rsidR="00255E4D" w:rsidDel="0084466B">
            <w:delText xml:space="preserve"> </w:delText>
          </w:r>
        </w:del>
      </w:ins>
      <w:ins w:id="108" w:author="Lenovo r02" w:date="2020-10-19T10:44:00Z">
        <w:r w:rsidR="0084466B" w:rsidRPr="0084466B">
          <w:rPr>
            <w:highlight w:val="yellow"/>
            <w:rPrChange w:id="109" w:author="Lenovo r02" w:date="2020-10-19T10:45:00Z">
              <w:rPr/>
            </w:rPrChange>
          </w:rPr>
          <w:t>when a UAV requests user plane connectivity for C2 o</w:t>
        </w:r>
      </w:ins>
      <w:ins w:id="110" w:author="Lenovo r02" w:date="2020-10-19T10:45:00Z">
        <w:r w:rsidR="0084466B" w:rsidRPr="0084466B">
          <w:rPr>
            <w:highlight w:val="yellow"/>
            <w:rPrChange w:id="111" w:author="Lenovo r02" w:date="2020-10-19T10:45:00Z">
              <w:rPr/>
            </w:rPrChange>
          </w:rPr>
          <w:t>peration</w:t>
        </w:r>
        <w:r w:rsidR="0084466B">
          <w:t xml:space="preserve"> </w:t>
        </w:r>
      </w:ins>
      <w:ins w:id="112" w:author="InterDigital" w:date="2020-10-02T09:01:00Z">
        <w:del w:id="113" w:author="Lenovo r02" w:date="2020-10-19T10:45:00Z">
          <w:r w:rsidRPr="0084466B" w:rsidDel="0084466B">
            <w:rPr>
              <w:highlight w:val="yellow"/>
              <w:rPrChange w:id="114" w:author="Lenovo r02" w:date="2020-10-19T10:45:00Z">
                <w:rPr/>
              </w:rPrChange>
            </w:rPr>
            <w:delText>as described in Solution #5 and Solution #23</w:delText>
          </w:r>
        </w:del>
      </w:ins>
      <w:ins w:id="115" w:author="QCpre141E" w:date="2020-10-09T14:26:00Z">
        <w:r w:rsidR="00BE281F">
          <w:t>, without considering any specific identification of the UAV-C separately from th</w:t>
        </w:r>
      </w:ins>
      <w:ins w:id="116" w:author="QCpre141E" w:date="2020-10-09T14:27:00Z">
        <w:r w:rsidR="00BE281F">
          <w:t>e UAV or any details or proce</w:t>
        </w:r>
      </w:ins>
      <w:ins w:id="117" w:author="QCpre141E" w:date="2020-10-09T14:28:00Z">
        <w:r w:rsidR="00BE281F">
          <w:t>dures regarding the UAV-C registering with the USS</w:t>
        </w:r>
      </w:ins>
      <w:ins w:id="118" w:author="InterDigital" w:date="2020-10-02T09:01:00Z">
        <w:r>
          <w:t xml:space="preserve">. </w:t>
        </w:r>
      </w:ins>
      <w:ins w:id="119" w:author="QCpre141E" w:date="2020-10-11T16:33:00Z">
        <w:r w:rsidR="00255E4D">
          <w:rPr>
            <w:lang w:val="en-US" w:eastAsia="zh-CN"/>
          </w:rPr>
          <w:t>t</w:t>
        </w:r>
        <w:r w:rsidR="00255E4D" w:rsidRPr="00D57745">
          <w:rPr>
            <w:lang w:val="en-US" w:eastAsia="zh-CN"/>
          </w:rPr>
          <w:t xml:space="preserve">he result is notified to </w:t>
        </w:r>
        <w:r w:rsidR="00255E4D">
          <w:rPr>
            <w:rFonts w:eastAsiaTheme="minorEastAsia"/>
            <w:lang w:eastAsia="zh-CN"/>
          </w:rPr>
          <w:t xml:space="preserve">the </w:t>
        </w:r>
        <w:r w:rsidR="00255E4D" w:rsidRPr="00D57745">
          <w:rPr>
            <w:lang w:val="en-US" w:eastAsia="zh-CN"/>
          </w:rPr>
          <w:t xml:space="preserve">SMF </w:t>
        </w:r>
        <w:r w:rsidR="00255E4D">
          <w:rPr>
            <w:lang w:val="en-US" w:eastAsia="zh-CN"/>
          </w:rPr>
          <w:t xml:space="preserve">or UFES, respectively. </w:t>
        </w:r>
      </w:ins>
      <w:ins w:id="120" w:author="InterDigital" w:date="2020-10-02T09:01:00Z">
        <w:r>
          <w:t>Additionally, the following principles are agreed:</w:t>
        </w:r>
      </w:ins>
    </w:p>
    <w:p w14:paraId="1CD14AE4" w14:textId="7604624E" w:rsidR="00FE48D7" w:rsidDel="0084466B" w:rsidRDefault="00FE48D7" w:rsidP="00FE48D7">
      <w:pPr>
        <w:rPr>
          <w:ins w:id="121" w:author="InterDigital" w:date="2020-10-02T09:01:00Z"/>
          <w:del w:id="122" w:author="Lenovo r02" w:date="2020-10-19T10:49:00Z"/>
        </w:rPr>
      </w:pPr>
      <w:bookmarkStart w:id="123" w:name="_GoBack"/>
      <w:bookmarkEnd w:id="123"/>
      <w:commentRangeStart w:id="124"/>
      <w:ins w:id="125" w:author="InterDigital" w:date="2020-10-02T09:01:00Z">
        <w:del w:id="126" w:author="Lenovo r02" w:date="2020-10-19T10:49:00Z">
          <w:r w:rsidRPr="0049492B" w:rsidDel="0084466B">
            <w:rPr>
              <w:highlight w:val="yellow"/>
              <w:rPrChange w:id="127" w:author="Lenovo r02" w:date="2020-10-19T10:56:00Z">
                <w:rPr/>
              </w:rPrChange>
            </w:rPr>
            <w:delText>The UAV should be successfully authenticated and authorized by both the 3GPP system and the UTM/USS before the association request can be initiated.</w:delText>
          </w:r>
        </w:del>
      </w:ins>
      <w:commentRangeEnd w:id="124"/>
      <w:r w:rsidR="0084466B" w:rsidRPr="0049492B">
        <w:rPr>
          <w:rStyle w:val="CommentReference"/>
          <w:highlight w:val="yellow"/>
          <w:rPrChange w:id="128" w:author="Lenovo r02" w:date="2020-10-19T10:56:00Z">
            <w:rPr>
              <w:rStyle w:val="CommentReference"/>
            </w:rPr>
          </w:rPrChange>
        </w:rPr>
        <w:commentReference w:id="124"/>
      </w:r>
    </w:p>
    <w:p w14:paraId="2432C986" w14:textId="2204200C" w:rsidR="00FE48D7" w:rsidRDefault="00FE48D7" w:rsidP="00FE48D7">
      <w:pPr>
        <w:rPr>
          <w:ins w:id="129" w:author="InterDigital" w:date="2020-10-02T09:01:00Z"/>
          <w:noProof/>
        </w:rPr>
      </w:pPr>
      <w:ins w:id="130" w:author="InterDigital" w:date="2020-10-02T09:01:00Z">
        <w:r>
          <w:rPr>
            <w:noProof/>
          </w:rPr>
          <w:t>The association between the UAV and the networked UAV-C should be authorized by the USS/UTM and the authorization result should be made known to the 3GPP system</w:t>
        </w:r>
      </w:ins>
      <w:ins w:id="131" w:author="QCpre141E" w:date="2020-10-09T14:27:00Z">
        <w:r w:rsidR="00BE281F">
          <w:rPr>
            <w:noProof/>
          </w:rPr>
          <w:t xml:space="preserve"> in terms of identification of the traffic that needs to be enabled</w:t>
        </w:r>
      </w:ins>
      <w:ins w:id="132" w:author="InterDigital" w:date="2020-10-02T09:01:00Z">
        <w:r>
          <w:rPr>
            <w:noProof/>
          </w:rPr>
          <w:t>.</w:t>
        </w:r>
      </w:ins>
    </w:p>
    <w:p w14:paraId="4B69D21A" w14:textId="494B02B0" w:rsidR="00FE48D7" w:rsidRDefault="00FE48D7" w:rsidP="00FE48D7">
      <w:pPr>
        <w:rPr>
          <w:ins w:id="133" w:author="InterDigital" w:date="2020-10-02T09:01:00Z"/>
          <w:noProof/>
        </w:rPr>
      </w:pPr>
      <w:ins w:id="134" w:author="InterDigital" w:date="2020-10-02T09:01:00Z">
        <w:r>
          <w:rPr>
            <w:noProof/>
          </w:rPr>
          <w:t xml:space="preserve">The 3GPP system should enable a UAV to receive a new CAA-level UAV identifier from USS/UTM </w:t>
        </w:r>
        <w:del w:id="135" w:author="QCpre141E" w:date="2020-10-09T14:29:00Z">
          <w:r w:rsidDel="00BE281F">
            <w:rPr>
              <w:noProof/>
            </w:rPr>
            <w:delText>upon</w:delText>
          </w:r>
        </w:del>
      </w:ins>
      <w:ins w:id="136" w:author="QCpre141E" w:date="2020-10-09T14:29:00Z">
        <w:r w:rsidR="00BE281F">
          <w:rPr>
            <w:noProof/>
          </w:rPr>
          <w:t>as part of</w:t>
        </w:r>
      </w:ins>
      <w:ins w:id="137" w:author="InterDigital" w:date="2020-10-02T09:01:00Z">
        <w:r>
          <w:rPr>
            <w:noProof/>
          </w:rPr>
          <w:t xml:space="preserve"> a successful pairing authorization.</w:t>
        </w:r>
      </w:ins>
    </w:p>
    <w:p w14:paraId="7E7B958C" w14:textId="0D7B5930" w:rsidR="00255E4D" w:rsidRPr="00EB0864" w:rsidRDefault="00255E4D" w:rsidP="00255E4D">
      <w:pPr>
        <w:rPr>
          <w:ins w:id="138" w:author="QCpre141E" w:date="2020-10-11T16:33:00Z"/>
          <w:lang w:val="en-US" w:eastAsia="zh-CN"/>
        </w:rPr>
      </w:pPr>
      <w:ins w:id="139" w:author="QCpre141E" w:date="2020-10-11T16:33:00Z">
        <w:r>
          <w:rPr>
            <w:lang w:val="en-US" w:eastAsia="zh-CN"/>
          </w:rPr>
          <w:t xml:space="preserve">The UAV may provide information for the authorization of UAV and networked UAV controller pairing to USS/UTM. </w:t>
        </w:r>
        <w:r>
          <w:rPr>
            <w:rFonts w:eastAsiaTheme="minorEastAsia" w:hint="eastAsia"/>
            <w:lang w:eastAsia="zh-CN"/>
          </w:rPr>
          <w:t>T</w:t>
        </w:r>
        <w:r>
          <w:rPr>
            <w:rFonts w:eastAsiaTheme="minorEastAsia"/>
            <w:lang w:eastAsia="zh-CN"/>
          </w:rPr>
          <w:t>he USS/UTM is required to authorize the UAV/UAVC pairing, i.e. the UAV requests to match a UAVC. The USS/UTM replies the results of authorization.</w:t>
        </w:r>
      </w:ins>
    </w:p>
    <w:p w14:paraId="3ACBEB73" w14:textId="36182A6B" w:rsidR="00255E4D" w:rsidRPr="001C6388" w:rsidRDefault="00255E4D" w:rsidP="00255E4D">
      <w:pPr>
        <w:rPr>
          <w:ins w:id="140" w:author="QCpre141E" w:date="2020-10-11T16:33:00Z"/>
          <w:lang w:eastAsia="en-US"/>
        </w:rPr>
      </w:pPr>
      <w:ins w:id="141" w:author="QCpre141E" w:date="2020-10-11T16:33:00Z">
        <w:r>
          <w:rPr>
            <w:rFonts w:eastAsiaTheme="minorEastAsia"/>
            <w:lang w:eastAsia="zh-CN"/>
          </w:rPr>
          <w:t xml:space="preserve">When the USS/UTM determines that the UAVC needs to be replaced, the USS/UTM provides new </w:t>
        </w:r>
        <w:r w:rsidRPr="00231ECC">
          <w:rPr>
            <w:lang w:val="en-US" w:eastAsia="zh-CN"/>
          </w:rPr>
          <w:t>authorized UAV/UAVC</w:t>
        </w:r>
        <w:r>
          <w:rPr>
            <w:rFonts w:eastAsiaTheme="minorEastAsia"/>
            <w:lang w:eastAsia="zh-CN"/>
          </w:rPr>
          <w:t xml:space="preserve"> pairing information to the </w:t>
        </w:r>
        <w:r w:rsidRPr="00D57745">
          <w:rPr>
            <w:lang w:val="en-US" w:eastAsia="zh-CN"/>
          </w:rPr>
          <w:t xml:space="preserve">SMF </w:t>
        </w:r>
        <w:r>
          <w:rPr>
            <w:lang w:val="en-US" w:eastAsia="zh-CN"/>
          </w:rPr>
          <w:t>or UFES, respectively</w:t>
        </w:r>
        <w:r>
          <w:rPr>
            <w:rFonts w:eastAsiaTheme="minorEastAsia"/>
            <w:lang w:eastAsia="zh-CN"/>
          </w:rPr>
          <w:t>.</w:t>
        </w:r>
      </w:ins>
      <w:ins w:id="142" w:author="QCpre141E" w:date="2020-10-11T16:34:00Z">
        <w:r>
          <w:rPr>
            <w:rFonts w:eastAsiaTheme="minorEastAsia"/>
            <w:lang w:eastAsia="zh-CN"/>
          </w:rPr>
          <w:t xml:space="preserve"> </w:t>
        </w:r>
      </w:ins>
      <w:ins w:id="143" w:author="QCpre141E" w:date="2020-10-11T16:33:00Z">
        <w:r>
          <w:rPr>
            <w:lang w:eastAsia="en-US"/>
          </w:rPr>
          <w:t>For UAVC replacement, solution #27 may be taken in addition to improve KI#6.</w:t>
        </w:r>
      </w:ins>
    </w:p>
    <w:p w14:paraId="3C0EF9C3" w14:textId="2A0A31D1" w:rsidR="004504B8" w:rsidRDefault="004504B8" w:rsidP="004504B8">
      <w:pPr>
        <w:rPr>
          <w:ins w:id="144" w:author="InterDigital" w:date="2020-09-15T22:17:00Z"/>
          <w:b/>
          <w:bCs/>
        </w:rPr>
      </w:pPr>
    </w:p>
    <w:p w14:paraId="0D87EA22" w14:textId="080C865C" w:rsidR="001E77BA" w:rsidRPr="0091030A" w:rsidRDefault="001E77BA" w:rsidP="0091030A">
      <w:pPr>
        <w:rPr>
          <w:noProof/>
        </w:rPr>
      </w:pPr>
    </w:p>
    <w:bookmarkEnd w:id="94"/>
    <w:p w14:paraId="47F83165" w14:textId="77777777" w:rsidR="0091030A" w:rsidRPr="00E2465D" w:rsidRDefault="0091030A" w:rsidP="0091030A">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178BD140" w14:textId="77777777" w:rsidR="0091030A" w:rsidRPr="00E2465D" w:rsidRDefault="0091030A" w:rsidP="0091030A">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69E74AC1" w14:textId="77777777" w:rsidR="0091030A" w:rsidRPr="00E2465D" w:rsidRDefault="0091030A" w:rsidP="0091030A">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92BCB64" w14:textId="77777777" w:rsidR="0091030A" w:rsidRPr="00E2465D" w:rsidRDefault="0091030A" w:rsidP="0091030A">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5026B024" w14:textId="77777777" w:rsidR="0091030A" w:rsidRPr="00E2465D" w:rsidRDefault="0091030A" w:rsidP="0091030A">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774035BC" w14:textId="77777777" w:rsidR="0091030A" w:rsidRPr="00E2465D" w:rsidRDefault="0091030A" w:rsidP="0091030A">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755A5345" w14:textId="77777777" w:rsidR="0091030A" w:rsidRPr="00E2465D" w:rsidRDefault="0091030A" w:rsidP="0091030A">
      <w:pPr>
        <w:rPr>
          <w:lang w:val="en-US" w:eastAsia="zh-CN"/>
        </w:rPr>
      </w:pPr>
      <w:r w:rsidRPr="00E2465D">
        <w:rPr>
          <w:lang w:val="en-US" w:eastAsia="zh-CN"/>
        </w:rPr>
        <w:t>Enable a USS UAV discovery mechanism where the USS/UTM query MNO for UAVs served by the MNO in a specific location.</w:t>
      </w:r>
    </w:p>
    <w:p w14:paraId="25398683" w14:textId="77777777" w:rsidR="0091030A" w:rsidRPr="00E2465D" w:rsidRDefault="0091030A" w:rsidP="0091030A">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58EB3785" w14:textId="77777777" w:rsidR="00360DC6" w:rsidRPr="0091030A" w:rsidRDefault="00360DC6" w:rsidP="00360DC6">
      <w:pPr>
        <w:rPr>
          <w:lang w:val="en-US"/>
        </w:rPr>
      </w:pP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4" w:author="Lenovo r02" w:date="2020-10-19T10:49:00Z" w:initials="MOTO">
    <w:p w14:paraId="385EAE32" w14:textId="77777777" w:rsidR="0084466B" w:rsidRDefault="0084466B">
      <w:pPr>
        <w:pStyle w:val="CommentText"/>
      </w:pPr>
      <w:r>
        <w:rPr>
          <w:rStyle w:val="CommentReference"/>
        </w:rPr>
        <w:annotationRef/>
      </w:r>
      <w:r>
        <w:t>Not clear what this sentence means.</w:t>
      </w:r>
      <w:r w:rsidR="00801A45">
        <w:t xml:space="preserve"> A UAV is authenticated by the UTM/USS when the UAV registers to the UTM/USS.</w:t>
      </w:r>
    </w:p>
    <w:p w14:paraId="5CA94A1D" w14:textId="77777777" w:rsidR="00801A45" w:rsidRDefault="00801A45">
      <w:pPr>
        <w:pStyle w:val="CommentText"/>
      </w:pPr>
      <w:r>
        <w:t>The UE part of the UAV is authenticated/authorized by the 3GPP systems.</w:t>
      </w:r>
    </w:p>
    <w:p w14:paraId="220CD5FC" w14:textId="2BCA8C73" w:rsidR="00801A45" w:rsidRDefault="00801A45">
      <w:pPr>
        <w:pStyle w:val="CommentText"/>
      </w:pPr>
      <w:r>
        <w:t xml:space="preserve">The UAV is authorized by the UTM/USS when the UAV requests user plane connectivity for C2.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0CD5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EDC4" w16cex:dateUtc="2020-10-19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0CD5FC" w16cid:durableId="2337ED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A66F2" w14:textId="77777777" w:rsidR="00AA1EA8" w:rsidRDefault="00AA1EA8">
      <w:r>
        <w:separator/>
      </w:r>
    </w:p>
    <w:p w14:paraId="176C108F" w14:textId="77777777" w:rsidR="00AA1EA8" w:rsidRDefault="00AA1EA8"/>
  </w:endnote>
  <w:endnote w:type="continuationSeparator" w:id="0">
    <w:p w14:paraId="22373E1A" w14:textId="77777777" w:rsidR="00AA1EA8" w:rsidRDefault="00AA1EA8">
      <w:r>
        <w:continuationSeparator/>
      </w:r>
    </w:p>
    <w:p w14:paraId="3C5624C4" w14:textId="77777777" w:rsidR="00AA1EA8" w:rsidRDefault="00AA1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CB6BB" w14:textId="77777777" w:rsidR="00AA1EA8" w:rsidRDefault="00AA1EA8">
      <w:r>
        <w:separator/>
      </w:r>
    </w:p>
    <w:p w14:paraId="223B0D49" w14:textId="77777777" w:rsidR="00AA1EA8" w:rsidRDefault="00AA1EA8"/>
  </w:footnote>
  <w:footnote w:type="continuationSeparator" w:id="0">
    <w:p w14:paraId="232A9AB4" w14:textId="77777777" w:rsidR="00AA1EA8" w:rsidRDefault="00AA1EA8">
      <w:r>
        <w:continuationSeparator/>
      </w:r>
    </w:p>
    <w:p w14:paraId="347DBA71" w14:textId="77777777" w:rsidR="00AA1EA8" w:rsidRDefault="00AA1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pt;height:1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Guanzhou">
    <w15:presenceInfo w15:providerId="None" w15:userId="Guanzhou"/>
  </w15:person>
  <w15:person w15:author="QCpre141E">
    <w15:presenceInfo w15:providerId="None" w15:userId="QCpre141E"/>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1A"/>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0A76"/>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80E"/>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268"/>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22C3"/>
    <w:rsid w:val="00212A86"/>
    <w:rsid w:val="0021395C"/>
    <w:rsid w:val="00214317"/>
    <w:rsid w:val="0021448F"/>
    <w:rsid w:val="0021576A"/>
    <w:rsid w:val="00215773"/>
    <w:rsid w:val="00215B76"/>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5E4D"/>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38B"/>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43A9"/>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347A"/>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22F"/>
    <w:rsid w:val="004503FD"/>
    <w:rsid w:val="004504B8"/>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2CC5"/>
    <w:rsid w:val="00494686"/>
    <w:rsid w:val="0049476B"/>
    <w:rsid w:val="0049492B"/>
    <w:rsid w:val="004953B2"/>
    <w:rsid w:val="00497688"/>
    <w:rsid w:val="0049791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C747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CFF"/>
    <w:rsid w:val="00556FC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017"/>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09AF"/>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87355"/>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451B0"/>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2D0"/>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C7F84"/>
    <w:rsid w:val="007D08BD"/>
    <w:rsid w:val="007D1079"/>
    <w:rsid w:val="007D13D5"/>
    <w:rsid w:val="007D154A"/>
    <w:rsid w:val="007D2F8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A45"/>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23C"/>
    <w:rsid w:val="00831670"/>
    <w:rsid w:val="008318AB"/>
    <w:rsid w:val="008334BF"/>
    <w:rsid w:val="00833B95"/>
    <w:rsid w:val="00834754"/>
    <w:rsid w:val="00834A3B"/>
    <w:rsid w:val="00834BB7"/>
    <w:rsid w:val="00835DBB"/>
    <w:rsid w:val="00837072"/>
    <w:rsid w:val="0083744C"/>
    <w:rsid w:val="00842364"/>
    <w:rsid w:val="00842C2E"/>
    <w:rsid w:val="00844157"/>
    <w:rsid w:val="0084466B"/>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6C2"/>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6593"/>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912"/>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EA8"/>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3B0E"/>
    <w:rsid w:val="00AE51ED"/>
    <w:rsid w:val="00AE58A6"/>
    <w:rsid w:val="00AE6A23"/>
    <w:rsid w:val="00AE6C6F"/>
    <w:rsid w:val="00AE7113"/>
    <w:rsid w:val="00AE7A72"/>
    <w:rsid w:val="00AE7BDE"/>
    <w:rsid w:val="00AF0591"/>
    <w:rsid w:val="00AF0655"/>
    <w:rsid w:val="00AF09FB"/>
    <w:rsid w:val="00AF1F9D"/>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5B5"/>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349"/>
    <w:rsid w:val="00BD2553"/>
    <w:rsid w:val="00BD265B"/>
    <w:rsid w:val="00BD3756"/>
    <w:rsid w:val="00BD472D"/>
    <w:rsid w:val="00BD48D0"/>
    <w:rsid w:val="00BD56C5"/>
    <w:rsid w:val="00BD57CC"/>
    <w:rsid w:val="00BD5BCA"/>
    <w:rsid w:val="00BD6791"/>
    <w:rsid w:val="00BD7CCB"/>
    <w:rsid w:val="00BE10F1"/>
    <w:rsid w:val="00BE1A5A"/>
    <w:rsid w:val="00BE231E"/>
    <w:rsid w:val="00BE256F"/>
    <w:rsid w:val="00BE281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1103"/>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1F0A"/>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9FA"/>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48D7"/>
    <w:rsid w:val="00FE60EB"/>
    <w:rsid w:val="00FE670B"/>
    <w:rsid w:val="00FE6FB5"/>
    <w:rsid w:val="00FE7296"/>
    <w:rsid w:val="00FE7DEA"/>
    <w:rsid w:val="00FF0203"/>
    <w:rsid w:val="00FF1A27"/>
    <w:rsid w:val="00FF1B8B"/>
    <w:rsid w:val="00FF2E94"/>
    <w:rsid w:val="00FF40CB"/>
    <w:rsid w:val="00FF4956"/>
    <w:rsid w:val="00FF7237"/>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83C87-0DD2-426D-ABC8-7090FD8F0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608C730B-C579-4E54-9F7D-6D6C1CEA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2252</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 r02</cp:lastModifiedBy>
  <cp:revision>4</cp:revision>
  <cp:lastPrinted>2018-08-14T00:59:00Z</cp:lastPrinted>
  <dcterms:created xsi:type="dcterms:W3CDTF">2020-10-19T09:50:00Z</dcterms:created>
  <dcterms:modified xsi:type="dcterms:W3CDTF">2020-10-19T09:56:00Z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0x010100EB28163D68FE8E4D9361964FDD814FC4</vt:lpwstr>
  </property>
</Properties>
</file>